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5132F6" w14:textId="4BA54C7E" w:rsidR="006D3016" w:rsidRPr="00341812" w:rsidRDefault="006D3016" w:rsidP="003C7C17">
      <w:pPr>
        <w:widowControl w:val="0"/>
        <w:tabs>
          <w:tab w:val="right" w:pos="9639"/>
        </w:tabs>
        <w:spacing w:before="0"/>
        <w:rPr>
          <w:rFonts w:eastAsia="Times New Roman"/>
          <w:b/>
          <w:bCs/>
          <w:i/>
          <w:sz w:val="24"/>
        </w:rPr>
      </w:pPr>
      <w:r w:rsidRPr="00341812">
        <w:rPr>
          <w:rFonts w:eastAsia="Times New Roman"/>
          <w:b/>
          <w:sz w:val="24"/>
        </w:rPr>
        <w:t>3GPP T</w:t>
      </w:r>
      <w:bookmarkStart w:id="0" w:name="_Ref452454252"/>
      <w:bookmarkEnd w:id="0"/>
      <w:r w:rsidRPr="00341812">
        <w:rPr>
          <w:rFonts w:eastAsia="Times New Roman"/>
          <w:b/>
          <w:sz w:val="24"/>
        </w:rPr>
        <w:t xml:space="preserve">SG-RAN WG2 Meeting </w:t>
      </w:r>
      <w:r w:rsidR="003F08B2" w:rsidRPr="003F08B2">
        <w:rPr>
          <w:rFonts w:eastAsia="Times New Roman"/>
          <w:b/>
          <w:sz w:val="24"/>
        </w:rPr>
        <w:t>#</w:t>
      </w:r>
      <w:r w:rsidR="00CE2C53">
        <w:rPr>
          <w:rFonts w:eastAsia="Times New Roman"/>
          <w:b/>
          <w:sz w:val="24"/>
        </w:rPr>
        <w:t>12</w:t>
      </w:r>
      <w:r w:rsidR="00E372F7">
        <w:rPr>
          <w:rFonts w:eastAsia="Times New Roman"/>
          <w:b/>
          <w:sz w:val="24"/>
        </w:rPr>
        <w:t>5</w:t>
      </w:r>
      <w:r w:rsidR="002D6637">
        <w:rPr>
          <w:rFonts w:eastAsia="Times New Roman"/>
          <w:b/>
          <w:sz w:val="24"/>
        </w:rPr>
        <w:t>-bis</w:t>
      </w:r>
      <w:r w:rsidRPr="00341812">
        <w:rPr>
          <w:rFonts w:eastAsia="Times New Roman"/>
          <w:b/>
          <w:sz w:val="24"/>
        </w:rPr>
        <w:tab/>
      </w:r>
      <w:r w:rsidR="006A64C8" w:rsidRPr="006A64C8">
        <w:rPr>
          <w:rFonts w:eastAsia="Times New Roman"/>
          <w:b/>
          <w:sz w:val="24"/>
        </w:rPr>
        <w:t>R2-2</w:t>
      </w:r>
      <w:r w:rsidR="00E372F7">
        <w:rPr>
          <w:rFonts w:eastAsia="Times New Roman"/>
          <w:b/>
          <w:sz w:val="24"/>
        </w:rPr>
        <w:t>40</w:t>
      </w:r>
      <w:r w:rsidR="00D91056">
        <w:rPr>
          <w:rFonts w:eastAsia="Times New Roman"/>
          <w:b/>
          <w:sz w:val="24"/>
        </w:rPr>
        <w:t>2387</w:t>
      </w:r>
    </w:p>
    <w:p w14:paraId="6D1CDF7B" w14:textId="7000F672" w:rsidR="006D3016" w:rsidRPr="00341812" w:rsidRDefault="002D6637" w:rsidP="003C7C17">
      <w:pPr>
        <w:widowControl w:val="0"/>
        <w:tabs>
          <w:tab w:val="right" w:pos="9639"/>
        </w:tabs>
        <w:spacing w:before="0"/>
        <w:rPr>
          <w:rFonts w:eastAsia="Times New Roman"/>
          <w:b/>
          <w:bCs/>
          <w:sz w:val="24"/>
        </w:rPr>
      </w:pPr>
      <w:r>
        <w:rPr>
          <w:b/>
          <w:sz w:val="24"/>
        </w:rPr>
        <w:t>Changsha</w:t>
      </w:r>
      <w:r w:rsidR="00E372F7">
        <w:rPr>
          <w:b/>
          <w:sz w:val="24"/>
        </w:rPr>
        <w:t xml:space="preserve">, </w:t>
      </w:r>
      <w:r>
        <w:rPr>
          <w:b/>
          <w:sz w:val="24"/>
        </w:rPr>
        <w:t>China</w:t>
      </w:r>
      <w:r w:rsidR="00E372F7">
        <w:rPr>
          <w:b/>
          <w:sz w:val="24"/>
        </w:rPr>
        <w:t xml:space="preserve">, </w:t>
      </w:r>
      <w:r>
        <w:rPr>
          <w:b/>
          <w:sz w:val="24"/>
        </w:rPr>
        <w:t>April 15</w:t>
      </w:r>
      <w:r w:rsidR="00E372F7">
        <w:rPr>
          <w:b/>
          <w:sz w:val="24"/>
        </w:rPr>
        <w:t xml:space="preserve"> – </w:t>
      </w:r>
      <w:r>
        <w:rPr>
          <w:b/>
          <w:sz w:val="24"/>
        </w:rPr>
        <w:t>19</w:t>
      </w:r>
      <w:r w:rsidR="00E372F7">
        <w:rPr>
          <w:b/>
          <w:sz w:val="24"/>
        </w:rPr>
        <w:t>, 2024</w:t>
      </w:r>
      <w:r w:rsidR="0091700D" w:rsidRPr="00341812">
        <w:rPr>
          <w:b/>
          <w:sz w:val="24"/>
        </w:rPr>
        <w:tab/>
      </w:r>
    </w:p>
    <w:p w14:paraId="07B662E7" w14:textId="77777777" w:rsidR="006D3016" w:rsidRPr="00341812" w:rsidRDefault="006D3016" w:rsidP="005D575A">
      <w:pPr>
        <w:widowControl w:val="0"/>
        <w:spacing w:before="0"/>
        <w:rPr>
          <w:rFonts w:eastAsia="Times New Roman"/>
          <w:b/>
          <w:bCs/>
          <w:sz w:val="24"/>
        </w:rPr>
      </w:pPr>
    </w:p>
    <w:p w14:paraId="7AFCFD13" w14:textId="401F945B" w:rsidR="006D3016" w:rsidRPr="00341812" w:rsidRDefault="006D3016" w:rsidP="00C4497D">
      <w:pPr>
        <w:tabs>
          <w:tab w:val="left" w:pos="1985"/>
        </w:tabs>
        <w:snapToGrid w:val="0"/>
        <w:spacing w:before="0" w:after="60" w:line="264" w:lineRule="auto"/>
        <w:rPr>
          <w:rFonts w:eastAsia="MS Mincho" w:cs="Arial"/>
          <w:b/>
          <w:bCs/>
          <w:sz w:val="24"/>
        </w:rPr>
      </w:pPr>
      <w:r w:rsidRPr="00341812">
        <w:rPr>
          <w:rFonts w:eastAsia="MS Mincho" w:cs="Arial"/>
          <w:b/>
          <w:sz w:val="24"/>
          <w:lang w:eastAsia="en-US"/>
        </w:rPr>
        <w:t>Agenda item:</w:t>
      </w:r>
      <w:r w:rsidRPr="00341812">
        <w:rPr>
          <w:rFonts w:eastAsia="MS Mincho" w:cs="Arial"/>
          <w:b/>
          <w:sz w:val="24"/>
          <w:lang w:eastAsia="en-US"/>
        </w:rPr>
        <w:tab/>
      </w:r>
      <w:r w:rsidR="00375E86">
        <w:rPr>
          <w:rFonts w:eastAsia="MS Mincho" w:cs="Arial"/>
          <w:b/>
          <w:sz w:val="24"/>
          <w:lang w:eastAsia="en-US"/>
        </w:rPr>
        <w:t>7.</w:t>
      </w:r>
      <w:r w:rsidR="00B808B2">
        <w:rPr>
          <w:rFonts w:eastAsia="MS Mincho" w:cs="Arial"/>
          <w:b/>
          <w:sz w:val="24"/>
          <w:lang w:eastAsia="en-US"/>
        </w:rPr>
        <w:t>5.3.2</w:t>
      </w:r>
    </w:p>
    <w:p w14:paraId="5685B4D7" w14:textId="457AA15A" w:rsidR="00E30B2C" w:rsidRPr="00341812" w:rsidRDefault="006D3016" w:rsidP="00C4497D">
      <w:pPr>
        <w:tabs>
          <w:tab w:val="left" w:pos="1985"/>
        </w:tabs>
        <w:snapToGrid w:val="0"/>
        <w:spacing w:before="0" w:after="60" w:line="264" w:lineRule="auto"/>
        <w:ind w:left="1985" w:hanging="1985"/>
        <w:rPr>
          <w:rFonts w:eastAsia="Times New Roman" w:cs="Arial"/>
          <w:b/>
          <w:bCs/>
          <w:sz w:val="24"/>
          <w:lang w:eastAsia="en-US"/>
        </w:rPr>
      </w:pPr>
      <w:r w:rsidRPr="00341812">
        <w:rPr>
          <w:rFonts w:eastAsia="Times New Roman" w:cs="Arial"/>
          <w:b/>
          <w:sz w:val="24"/>
          <w:lang w:eastAsia="en-US"/>
        </w:rPr>
        <w:t>Source:</w:t>
      </w:r>
      <w:r w:rsidRPr="00341812">
        <w:rPr>
          <w:rFonts w:eastAsia="Times New Roman" w:cs="Arial"/>
          <w:b/>
          <w:sz w:val="24"/>
          <w:lang w:eastAsia="en-US"/>
        </w:rPr>
        <w:tab/>
      </w:r>
      <w:r w:rsidR="00BB3503" w:rsidRPr="00383F56">
        <w:rPr>
          <w:rFonts w:eastAsia="Times New Roman" w:cs="Arial"/>
          <w:b/>
          <w:sz w:val="24"/>
          <w:lang w:eastAsia="en-US"/>
        </w:rPr>
        <w:t>Qualcomm Inc</w:t>
      </w:r>
      <w:r w:rsidR="005D575A">
        <w:rPr>
          <w:rFonts w:eastAsia="Times New Roman" w:cs="Arial"/>
          <w:b/>
          <w:sz w:val="24"/>
          <w:lang w:eastAsia="en-US"/>
        </w:rPr>
        <w:t>orporated</w:t>
      </w:r>
    </w:p>
    <w:p w14:paraId="62778E85" w14:textId="5C4C6FF0" w:rsidR="006D3016" w:rsidRPr="00341812" w:rsidRDefault="006D3016" w:rsidP="00C4497D">
      <w:pPr>
        <w:tabs>
          <w:tab w:val="left" w:pos="1985"/>
        </w:tabs>
        <w:snapToGrid w:val="0"/>
        <w:spacing w:before="0" w:after="60" w:line="264" w:lineRule="auto"/>
        <w:ind w:left="1985" w:hanging="1985"/>
        <w:rPr>
          <w:rFonts w:eastAsia="Times New Roman" w:cs="Arial"/>
          <w:b/>
          <w:bCs/>
          <w:sz w:val="24"/>
          <w:lang w:eastAsia="en-US"/>
        </w:rPr>
      </w:pPr>
      <w:r w:rsidRPr="00341812">
        <w:rPr>
          <w:rFonts w:eastAsia="Times New Roman" w:cs="Arial"/>
          <w:b/>
          <w:sz w:val="24"/>
          <w:lang w:eastAsia="en-US"/>
        </w:rPr>
        <w:t>Title:</w:t>
      </w:r>
      <w:r w:rsidRPr="00341812">
        <w:rPr>
          <w:rFonts w:eastAsia="Times New Roman" w:cs="Arial"/>
          <w:b/>
          <w:sz w:val="24"/>
          <w:lang w:eastAsia="en-US"/>
        </w:rPr>
        <w:tab/>
      </w:r>
      <w:r w:rsidR="00DB0E65">
        <w:rPr>
          <w:rFonts w:eastAsia="Times New Roman" w:cs="Arial"/>
          <w:b/>
          <w:sz w:val="24"/>
          <w:lang w:eastAsia="en-US"/>
        </w:rPr>
        <w:t>Issues related to PSI-based discard</w:t>
      </w:r>
    </w:p>
    <w:p w14:paraId="1FA36C2B" w14:textId="1EE1C0BD" w:rsidR="006D3016" w:rsidRPr="00341812" w:rsidRDefault="006D3016" w:rsidP="00C4497D">
      <w:pPr>
        <w:snapToGrid w:val="0"/>
        <w:spacing w:before="0" w:after="60" w:line="264" w:lineRule="auto"/>
        <w:ind w:left="1985" w:hanging="1985"/>
        <w:rPr>
          <w:rFonts w:eastAsia="Times New Roman" w:cs="Arial"/>
          <w:b/>
          <w:bCs/>
          <w:sz w:val="24"/>
          <w:lang w:eastAsia="en-US"/>
        </w:rPr>
      </w:pPr>
      <w:bookmarkStart w:id="1" w:name="_Hlk506366071"/>
      <w:r w:rsidRPr="00341812">
        <w:rPr>
          <w:rFonts w:eastAsia="Times New Roman" w:cs="Arial"/>
          <w:b/>
          <w:sz w:val="24"/>
          <w:lang w:eastAsia="en-US"/>
        </w:rPr>
        <w:t>WID/SID:</w:t>
      </w:r>
      <w:r w:rsidRPr="00341812">
        <w:rPr>
          <w:rFonts w:eastAsia="Times New Roman" w:cs="Arial"/>
          <w:b/>
          <w:sz w:val="24"/>
          <w:lang w:eastAsia="en-US"/>
        </w:rPr>
        <w:tab/>
      </w:r>
      <w:r w:rsidR="002C79C2" w:rsidRPr="002C79C2">
        <w:rPr>
          <w:rFonts w:eastAsia="Times New Roman" w:cs="Arial"/>
          <w:b/>
          <w:sz w:val="24"/>
          <w:lang w:eastAsia="en-US"/>
        </w:rPr>
        <w:t>NR_XR_enh-Core</w:t>
      </w:r>
    </w:p>
    <w:p w14:paraId="5B797E05" w14:textId="01628BF1" w:rsidR="006D3016" w:rsidRPr="00341812" w:rsidRDefault="006D3016" w:rsidP="00C4497D">
      <w:pPr>
        <w:tabs>
          <w:tab w:val="left" w:pos="1985"/>
        </w:tabs>
        <w:snapToGrid w:val="0"/>
        <w:spacing w:before="0" w:after="60" w:line="264" w:lineRule="auto"/>
        <w:rPr>
          <w:rFonts w:eastAsia="Times New Roman" w:cs="Arial"/>
          <w:b/>
          <w:bCs/>
          <w:sz w:val="24"/>
          <w:lang w:eastAsia="en-US"/>
        </w:rPr>
      </w:pPr>
      <w:r w:rsidRPr="00341812">
        <w:rPr>
          <w:rFonts w:eastAsia="Times New Roman" w:cs="Arial"/>
          <w:b/>
          <w:sz w:val="24"/>
          <w:lang w:eastAsia="en-US"/>
        </w:rPr>
        <w:t>Document for:</w:t>
      </w:r>
      <w:r w:rsidRPr="00341812">
        <w:rPr>
          <w:rFonts w:eastAsia="Times New Roman" w:cs="Arial"/>
          <w:b/>
          <w:sz w:val="24"/>
          <w:lang w:eastAsia="en-US"/>
        </w:rPr>
        <w:tab/>
        <w:t xml:space="preserve">Discussion and </w:t>
      </w:r>
      <w:r w:rsidR="00902D06">
        <w:rPr>
          <w:rFonts w:eastAsia="Times New Roman" w:cs="Arial"/>
          <w:b/>
          <w:sz w:val="24"/>
          <w:lang w:eastAsia="en-US"/>
        </w:rPr>
        <w:t>d</w:t>
      </w:r>
      <w:r w:rsidRPr="00341812">
        <w:rPr>
          <w:rFonts w:eastAsia="Times New Roman" w:cs="Arial"/>
          <w:b/>
          <w:sz w:val="24"/>
          <w:lang w:eastAsia="en-US"/>
        </w:rPr>
        <w:t>ecision</w:t>
      </w:r>
      <w:bookmarkEnd w:id="1"/>
    </w:p>
    <w:p w14:paraId="3BD3EB7B" w14:textId="2A816CA9" w:rsidR="00476667" w:rsidRPr="00783198" w:rsidRDefault="00CD1FF7" w:rsidP="00783198">
      <w:pPr>
        <w:pStyle w:val="Heading1"/>
        <w:rPr>
          <w:lang w:val="en-US"/>
        </w:rPr>
      </w:pPr>
      <w:r w:rsidRPr="00341812">
        <w:rPr>
          <w:lang w:val="en-US"/>
        </w:rPr>
        <w:t>Introduction</w:t>
      </w:r>
      <w:r w:rsidR="004525CE">
        <w:t xml:space="preserve"> </w:t>
      </w:r>
    </w:p>
    <w:p w14:paraId="1FFAF10F" w14:textId="77777777" w:rsidR="006107D3" w:rsidRDefault="000F59AA" w:rsidP="00A05FDB">
      <w:pPr>
        <w:ind w:left="0" w:firstLine="0"/>
      </w:pPr>
      <w:r>
        <w:t xml:space="preserve">In this paper, we discuss </w:t>
      </w:r>
      <w:r w:rsidR="006A3581">
        <w:t xml:space="preserve">a few issues related to </w:t>
      </w:r>
      <w:r w:rsidR="006107D3">
        <w:t>PSI-based discard:</w:t>
      </w:r>
    </w:p>
    <w:p w14:paraId="165B82C3" w14:textId="72CE7826" w:rsidR="006107D3" w:rsidRDefault="006107D3" w:rsidP="006107D3">
      <w:pPr>
        <w:pStyle w:val="ListParagraph"/>
        <w:numPr>
          <w:ilvl w:val="0"/>
          <w:numId w:val="47"/>
        </w:numPr>
        <w:ind w:leftChars="0"/>
      </w:pPr>
      <w:r>
        <w:t xml:space="preserve">When UE should de-/activate PSI-based </w:t>
      </w:r>
      <w:r w:rsidR="0017097E">
        <w:t xml:space="preserve">discard </w:t>
      </w:r>
      <w:r w:rsidR="00407A57">
        <w:t>for UL split bearers</w:t>
      </w:r>
      <w:r w:rsidR="0017097E">
        <w:t>;</w:t>
      </w:r>
    </w:p>
    <w:p w14:paraId="429E472E" w14:textId="77777777" w:rsidR="007F7C75" w:rsidRDefault="006107D3" w:rsidP="006107D3">
      <w:pPr>
        <w:pStyle w:val="ListParagraph"/>
        <w:numPr>
          <w:ilvl w:val="0"/>
          <w:numId w:val="47"/>
        </w:numPr>
        <w:ind w:leftChars="0"/>
      </w:pPr>
      <w:r>
        <w:t>How</w:t>
      </w:r>
      <w:r w:rsidR="000F59AA">
        <w:t xml:space="preserve"> </w:t>
      </w:r>
      <w:r w:rsidR="00D81624">
        <w:t>UE should report its data volume w</w:t>
      </w:r>
      <w:r w:rsidR="00407A57">
        <w:t xml:space="preserve">ith UL split </w:t>
      </w:r>
      <w:r w:rsidR="007F7C75">
        <w:t xml:space="preserve">bearer depend on the state of </w:t>
      </w:r>
      <w:r w:rsidR="000F59AA">
        <w:t>PSI-based discard</w:t>
      </w:r>
      <w:r w:rsidR="007F7C75">
        <w:t>;</w:t>
      </w:r>
    </w:p>
    <w:p w14:paraId="7CA1D30D" w14:textId="66D8121A" w:rsidR="004A7156" w:rsidRDefault="007F7C75" w:rsidP="006107D3">
      <w:pPr>
        <w:pStyle w:val="ListParagraph"/>
        <w:numPr>
          <w:ilvl w:val="0"/>
          <w:numId w:val="47"/>
        </w:numPr>
        <w:ind w:leftChars="0"/>
      </w:pPr>
      <w:r>
        <w:t xml:space="preserve">How UE should report delay status </w:t>
      </w:r>
      <w:r w:rsidR="003162D3">
        <w:t>depend on the state of PSI-based discard</w:t>
      </w:r>
      <w:r w:rsidR="006B78F3">
        <w:t>.</w:t>
      </w:r>
    </w:p>
    <w:p w14:paraId="2AA25FB1" w14:textId="1123FFC4" w:rsidR="00AE3E14" w:rsidRDefault="00AE3E14" w:rsidP="00AE3E14">
      <w:pPr>
        <w:pStyle w:val="Heading1"/>
        <w:rPr>
          <w:lang w:val="en-US"/>
        </w:rPr>
      </w:pPr>
      <w:r w:rsidRPr="00341812">
        <w:rPr>
          <w:lang w:val="en-US"/>
        </w:rPr>
        <w:t>Discussion</w:t>
      </w:r>
    </w:p>
    <w:p w14:paraId="243FD01A" w14:textId="00994C79" w:rsidR="003162D3" w:rsidRDefault="00D2677B" w:rsidP="00D2677B">
      <w:pPr>
        <w:pStyle w:val="Heading2"/>
      </w:pPr>
      <w:r>
        <w:t>De-/activation of PSI-based discard with UL split bearers</w:t>
      </w:r>
    </w:p>
    <w:p w14:paraId="762B74B4" w14:textId="39979C39" w:rsidR="009940D1" w:rsidRPr="009940D1" w:rsidRDefault="009940D1" w:rsidP="009940D1">
      <w:pPr>
        <w:spacing w:after="120"/>
        <w:rPr>
          <w:u w:val="single"/>
          <w:lang w:val="en-GB" w:eastAsia="ko-KR"/>
        </w:rPr>
      </w:pPr>
      <w:r w:rsidRPr="009940D1">
        <w:rPr>
          <w:u w:val="single"/>
          <w:lang w:val="en-GB" w:eastAsia="ko-KR"/>
        </w:rPr>
        <w:t>De-/activation of PSI-based discard with UL split bearers</w:t>
      </w:r>
    </w:p>
    <w:p w14:paraId="6C008069" w14:textId="564A299E" w:rsidR="00D966CD" w:rsidRDefault="00A31EEA" w:rsidP="00F43909">
      <w:pPr>
        <w:snapToGrid w:val="0"/>
        <w:spacing w:before="0" w:after="120"/>
        <w:ind w:left="0" w:firstLine="0"/>
        <w:rPr>
          <w:lang w:eastAsia="ko-KR"/>
        </w:rPr>
      </w:pPr>
      <w:r>
        <w:rPr>
          <w:lang w:eastAsia="ko-KR"/>
        </w:rPr>
        <w:t>In R2-240</w:t>
      </w:r>
      <w:r w:rsidR="004D19F3">
        <w:rPr>
          <w:lang w:eastAsia="ko-KR"/>
        </w:rPr>
        <w:t>0453</w:t>
      </w:r>
      <w:r w:rsidR="00721458">
        <w:rPr>
          <w:lang w:eastAsia="ko-KR"/>
        </w:rPr>
        <w:t xml:space="preserve"> </w:t>
      </w:r>
      <w:r w:rsidR="00721458">
        <w:rPr>
          <w:lang w:eastAsia="ko-KR"/>
        </w:rPr>
        <w:fldChar w:fldCharType="begin"/>
      </w:r>
      <w:r w:rsidR="00721458">
        <w:rPr>
          <w:lang w:eastAsia="ko-KR"/>
        </w:rPr>
        <w:instrText xml:space="preserve"> REF _Ref161910911 \r \h </w:instrText>
      </w:r>
      <w:r w:rsidR="00721458">
        <w:rPr>
          <w:lang w:eastAsia="ko-KR"/>
        </w:rPr>
      </w:r>
      <w:r w:rsidR="00721458">
        <w:rPr>
          <w:lang w:eastAsia="ko-KR"/>
        </w:rPr>
        <w:fldChar w:fldCharType="separate"/>
      </w:r>
      <w:r w:rsidR="00721458">
        <w:rPr>
          <w:lang w:eastAsia="ko-KR"/>
        </w:rPr>
        <w:t>[1]</w:t>
      </w:r>
      <w:r w:rsidR="00721458">
        <w:rPr>
          <w:lang w:eastAsia="ko-KR"/>
        </w:rPr>
        <w:fldChar w:fldCharType="end"/>
      </w:r>
      <w:r w:rsidR="004D19F3">
        <w:rPr>
          <w:lang w:eastAsia="ko-KR"/>
        </w:rPr>
        <w:t xml:space="preserve">, </w:t>
      </w:r>
      <w:r w:rsidR="00DF2192">
        <w:rPr>
          <w:lang w:eastAsia="ko-KR"/>
        </w:rPr>
        <w:t>it was discussed</w:t>
      </w:r>
      <w:r w:rsidR="0077652A">
        <w:rPr>
          <w:lang w:eastAsia="ko-KR"/>
        </w:rPr>
        <w:t xml:space="preserve"> whether </w:t>
      </w:r>
      <w:r w:rsidR="00F07F4E" w:rsidRPr="00F07F4E">
        <w:rPr>
          <w:lang w:eastAsia="ko-KR"/>
        </w:rPr>
        <w:t xml:space="preserve">PDCP entity </w:t>
      </w:r>
      <w:r w:rsidR="00593B43">
        <w:rPr>
          <w:lang w:eastAsia="ko-KR"/>
        </w:rPr>
        <w:t xml:space="preserve">associated with a UL split bearer </w:t>
      </w:r>
      <w:r w:rsidR="00F07F4E" w:rsidRPr="00F07F4E">
        <w:rPr>
          <w:lang w:eastAsia="ko-KR"/>
        </w:rPr>
        <w:t xml:space="preserve">should de-/activate PSI-based </w:t>
      </w:r>
      <w:r w:rsidR="00F07F4E">
        <w:rPr>
          <w:lang w:eastAsia="ko-KR"/>
        </w:rPr>
        <w:t xml:space="preserve">SDU </w:t>
      </w:r>
      <w:r w:rsidR="00F07F4E" w:rsidRPr="00F07F4E">
        <w:rPr>
          <w:lang w:eastAsia="ko-KR"/>
        </w:rPr>
        <w:t>discard</w:t>
      </w:r>
      <w:r w:rsidR="007229B4">
        <w:rPr>
          <w:lang w:eastAsia="ko-KR"/>
        </w:rPr>
        <w:t xml:space="preserve"> </w:t>
      </w:r>
      <w:r w:rsidR="001C30CB">
        <w:rPr>
          <w:lang w:eastAsia="ko-KR"/>
        </w:rPr>
        <w:t xml:space="preserve">once </w:t>
      </w:r>
      <w:r w:rsidR="00F41063">
        <w:rPr>
          <w:lang w:eastAsia="ko-KR"/>
        </w:rPr>
        <w:t>a</w:t>
      </w:r>
      <w:r w:rsidR="00F07F4E" w:rsidRPr="00F07F4E">
        <w:rPr>
          <w:lang w:eastAsia="ko-KR"/>
        </w:rPr>
        <w:t xml:space="preserve"> de-/activation MAC CE</w:t>
      </w:r>
      <w:r w:rsidR="00F41063">
        <w:rPr>
          <w:lang w:eastAsia="ko-KR"/>
        </w:rPr>
        <w:t xml:space="preserve"> is received</w:t>
      </w:r>
      <w:r w:rsidR="00F07F4E" w:rsidRPr="00F07F4E">
        <w:rPr>
          <w:lang w:eastAsia="ko-KR"/>
        </w:rPr>
        <w:t xml:space="preserve"> from </w:t>
      </w:r>
      <w:r w:rsidR="00F07F4E" w:rsidRPr="001C30CB">
        <w:rPr>
          <w:u w:val="single"/>
          <w:lang w:eastAsia="ko-KR"/>
        </w:rPr>
        <w:t>any</w:t>
      </w:r>
      <w:r w:rsidR="00F07F4E" w:rsidRPr="00F07F4E">
        <w:rPr>
          <w:lang w:eastAsia="ko-KR"/>
        </w:rPr>
        <w:t xml:space="preserve"> CG or only after de-/activation MAC CEs from both CGs are received. </w:t>
      </w:r>
      <w:r w:rsidR="00B43E4A">
        <w:rPr>
          <w:lang w:eastAsia="ko-KR"/>
        </w:rPr>
        <w:t>We think the answer can be der</w:t>
      </w:r>
      <w:r w:rsidR="00F43909">
        <w:rPr>
          <w:lang w:eastAsia="ko-KR"/>
        </w:rPr>
        <w:t xml:space="preserve">ived from the following agreement from the RAN2#125 meeting: </w:t>
      </w:r>
    </w:p>
    <w:p w14:paraId="62D15A26" w14:textId="77777777" w:rsidR="00882380" w:rsidRPr="00882380" w:rsidRDefault="00882380" w:rsidP="00E82035">
      <w:pPr>
        <w:pBdr>
          <w:top w:val="single" w:sz="4" w:space="1" w:color="auto"/>
          <w:left w:val="single" w:sz="4" w:space="4" w:color="auto"/>
          <w:bottom w:val="single" w:sz="4" w:space="1" w:color="auto"/>
          <w:right w:val="single" w:sz="4" w:space="0" w:color="auto"/>
        </w:pBdr>
        <w:spacing w:before="0"/>
        <w:ind w:left="851" w:right="282" w:hanging="284"/>
        <w:rPr>
          <w:rFonts w:eastAsia="MS Mincho"/>
          <w:b/>
          <w:bCs/>
          <w:szCs w:val="24"/>
          <w:lang w:val="en-GB" w:eastAsia="en-GB"/>
        </w:rPr>
      </w:pPr>
      <w:r w:rsidRPr="00882380">
        <w:rPr>
          <w:rFonts w:eastAsia="MS Mincho"/>
          <w:b/>
          <w:bCs/>
          <w:szCs w:val="24"/>
          <w:lang w:val="en-GB" w:eastAsia="en-GB"/>
        </w:rPr>
        <w:t>Agreements:</w:t>
      </w:r>
    </w:p>
    <w:p w14:paraId="147C5A32" w14:textId="77777777" w:rsidR="00882380" w:rsidRPr="00882380" w:rsidRDefault="00882380" w:rsidP="00E82035">
      <w:pPr>
        <w:pBdr>
          <w:top w:val="single" w:sz="4" w:space="1" w:color="auto"/>
          <w:left w:val="single" w:sz="4" w:space="4" w:color="auto"/>
          <w:bottom w:val="single" w:sz="4" w:space="1" w:color="auto"/>
          <w:right w:val="single" w:sz="4" w:space="0" w:color="auto"/>
        </w:pBdr>
        <w:spacing w:before="0"/>
        <w:ind w:left="851" w:right="282" w:hanging="284"/>
        <w:rPr>
          <w:rFonts w:eastAsia="MS Mincho"/>
          <w:szCs w:val="24"/>
          <w:lang w:val="en-GB" w:eastAsia="en-GB"/>
        </w:rPr>
      </w:pPr>
      <w:r w:rsidRPr="00882380">
        <w:rPr>
          <w:rFonts w:eastAsia="MS Mincho"/>
          <w:szCs w:val="24"/>
          <w:lang w:val="en-GB" w:eastAsia="en-GB"/>
        </w:rPr>
        <w:t>1</w:t>
      </w:r>
      <w:r w:rsidRPr="00882380">
        <w:rPr>
          <w:rFonts w:eastAsia="MS Mincho"/>
          <w:szCs w:val="24"/>
          <w:lang w:val="en-GB" w:eastAsia="en-GB"/>
        </w:rPr>
        <w:tab/>
        <w:t xml:space="preserve">For PSI-Based SDU Discard Activation/Deactivation MAC CE, Di field indicates the activation/deactivation status of the PSI-based SDU discard of DRB i, where i is the ascending order of the DRB ID among the DRBs configured with PSI-based SDU discard and </w:t>
      </w:r>
      <w:r w:rsidRPr="00882380">
        <w:rPr>
          <w:rFonts w:eastAsia="MS Mincho"/>
          <w:szCs w:val="24"/>
          <w:highlight w:val="yellow"/>
          <w:lang w:val="en-GB" w:eastAsia="en-GB"/>
        </w:rPr>
        <w:t>with RLC entity(ies) associated with this MAC entity.</w:t>
      </w:r>
    </w:p>
    <w:p w14:paraId="197C1732" w14:textId="77777777" w:rsidR="00942D51" w:rsidRDefault="0064121D" w:rsidP="001C2D72">
      <w:pPr>
        <w:snapToGrid w:val="0"/>
        <w:ind w:left="0" w:firstLine="0"/>
        <w:rPr>
          <w:lang w:eastAsia="ko-KR"/>
        </w:rPr>
      </w:pPr>
      <w:r>
        <w:rPr>
          <w:lang w:eastAsia="ko-KR"/>
        </w:rPr>
        <w:t>This agreement</w:t>
      </w:r>
      <w:r w:rsidR="00395CBF">
        <w:rPr>
          <w:lang w:eastAsia="ko-KR"/>
        </w:rPr>
        <w:t xml:space="preserve">, especially </w:t>
      </w:r>
      <w:r w:rsidR="00395CBF" w:rsidRPr="00395CBF">
        <w:rPr>
          <w:highlight w:val="yellow"/>
          <w:lang w:eastAsia="ko-KR"/>
        </w:rPr>
        <w:t>this</w:t>
      </w:r>
      <w:r w:rsidR="00395CBF">
        <w:rPr>
          <w:lang w:eastAsia="ko-KR"/>
        </w:rPr>
        <w:t xml:space="preserve"> part, </w:t>
      </w:r>
      <w:r>
        <w:rPr>
          <w:lang w:eastAsia="ko-KR"/>
        </w:rPr>
        <w:t xml:space="preserve">implies that </w:t>
      </w:r>
      <w:r w:rsidR="001B37E5">
        <w:rPr>
          <w:lang w:eastAsia="ko-KR"/>
        </w:rPr>
        <w:t xml:space="preserve">each </w:t>
      </w:r>
      <w:r w:rsidRPr="0064121D">
        <w:rPr>
          <w:lang w:eastAsia="ko-KR"/>
        </w:rPr>
        <w:t>PSI-Based SDU Discard De</w:t>
      </w:r>
      <w:r w:rsidR="00403A2C">
        <w:rPr>
          <w:lang w:eastAsia="ko-KR"/>
        </w:rPr>
        <w:t>-/</w:t>
      </w:r>
      <w:r w:rsidRPr="0064121D">
        <w:rPr>
          <w:lang w:eastAsia="ko-KR"/>
        </w:rPr>
        <w:t>activation MAC CE</w:t>
      </w:r>
      <w:r w:rsidR="00912F5A">
        <w:rPr>
          <w:lang w:eastAsia="ko-KR"/>
        </w:rPr>
        <w:t xml:space="preserve"> is local to a CG</w:t>
      </w:r>
      <w:r w:rsidR="00121F16">
        <w:rPr>
          <w:lang w:eastAsia="ko-KR"/>
        </w:rPr>
        <w:t xml:space="preserve">, i.e. </w:t>
      </w:r>
      <w:r w:rsidR="00843AB6">
        <w:rPr>
          <w:lang w:eastAsia="ko-KR"/>
        </w:rPr>
        <w:t>i</w:t>
      </w:r>
      <w:r w:rsidR="00853D2D">
        <w:rPr>
          <w:lang w:eastAsia="ko-KR"/>
        </w:rPr>
        <w:t xml:space="preserve">t is not possible for MN or SN to de-/activate </w:t>
      </w:r>
      <w:r w:rsidR="00843AB6">
        <w:rPr>
          <w:lang w:eastAsia="ko-KR"/>
        </w:rPr>
        <w:t xml:space="preserve">PSI-based SDU </w:t>
      </w:r>
      <w:r w:rsidR="00206415">
        <w:rPr>
          <w:lang w:eastAsia="ko-KR"/>
        </w:rPr>
        <w:t xml:space="preserve">discard </w:t>
      </w:r>
      <w:r w:rsidR="003F6FCA">
        <w:rPr>
          <w:lang w:eastAsia="ko-KR"/>
        </w:rPr>
        <w:t xml:space="preserve">in </w:t>
      </w:r>
      <w:r w:rsidR="00206415">
        <w:rPr>
          <w:lang w:eastAsia="ko-KR"/>
        </w:rPr>
        <w:t xml:space="preserve">a DRB </w:t>
      </w:r>
      <w:r w:rsidR="003F6FCA">
        <w:rPr>
          <w:lang w:eastAsia="ko-KR"/>
        </w:rPr>
        <w:t xml:space="preserve">in the other CG. </w:t>
      </w:r>
    </w:p>
    <w:p w14:paraId="44E340AA" w14:textId="6D42E3B2" w:rsidR="002C0228" w:rsidRDefault="00A06802" w:rsidP="008D4C84">
      <w:pPr>
        <w:snapToGrid w:val="0"/>
        <w:ind w:left="0" w:firstLine="0"/>
        <w:rPr>
          <w:lang w:eastAsia="ko-KR"/>
        </w:rPr>
      </w:pPr>
      <w:r>
        <w:rPr>
          <w:lang w:eastAsia="ko-KR"/>
        </w:rPr>
        <w:t xml:space="preserve">We think this agreement makes </w:t>
      </w:r>
      <w:r w:rsidR="00263DDC">
        <w:rPr>
          <w:lang w:eastAsia="ko-KR"/>
        </w:rPr>
        <w:t>sense because</w:t>
      </w:r>
      <w:r>
        <w:rPr>
          <w:lang w:eastAsia="ko-KR"/>
        </w:rPr>
        <w:t xml:space="preserve"> congestion </w:t>
      </w:r>
      <w:r w:rsidR="00942D51">
        <w:rPr>
          <w:lang w:eastAsia="ko-KR"/>
        </w:rPr>
        <w:t xml:space="preserve">obviously </w:t>
      </w:r>
      <w:r>
        <w:rPr>
          <w:lang w:eastAsia="ko-KR"/>
        </w:rPr>
        <w:t xml:space="preserve">is local </w:t>
      </w:r>
      <w:r w:rsidR="00263DDC">
        <w:rPr>
          <w:lang w:eastAsia="ko-KR"/>
        </w:rPr>
        <w:t>to a CG.</w:t>
      </w:r>
      <w:r w:rsidR="002C0228">
        <w:rPr>
          <w:lang w:eastAsia="ko-KR"/>
        </w:rPr>
        <w:t xml:space="preserve"> </w:t>
      </w:r>
      <w:r w:rsidR="009507C1">
        <w:rPr>
          <w:lang w:eastAsia="ko-KR"/>
        </w:rPr>
        <w:t xml:space="preserve">If only one CG associated with a </w:t>
      </w:r>
      <w:r w:rsidR="005363B2">
        <w:rPr>
          <w:lang w:eastAsia="ko-KR"/>
        </w:rPr>
        <w:t xml:space="preserve">UL </w:t>
      </w:r>
      <w:r w:rsidR="00535A12">
        <w:rPr>
          <w:lang w:eastAsia="ko-KR"/>
        </w:rPr>
        <w:t>split-bearer is congested, UE s</w:t>
      </w:r>
      <w:r w:rsidR="00942D51">
        <w:rPr>
          <w:lang w:eastAsia="ko-KR"/>
        </w:rPr>
        <w:t xml:space="preserve">till can use the other CG without problem. </w:t>
      </w:r>
      <w:r w:rsidR="00365804">
        <w:rPr>
          <w:lang w:eastAsia="ko-KR"/>
        </w:rPr>
        <w:t>Therefore</w:t>
      </w:r>
      <w:r w:rsidR="00192739">
        <w:rPr>
          <w:lang w:eastAsia="ko-KR"/>
        </w:rPr>
        <w:t xml:space="preserve">, </w:t>
      </w:r>
    </w:p>
    <w:p w14:paraId="61E3B34C" w14:textId="71CF199B" w:rsidR="00192D02" w:rsidRDefault="00D529B3" w:rsidP="002C0228">
      <w:pPr>
        <w:pStyle w:val="ListParagraph"/>
        <w:numPr>
          <w:ilvl w:val="0"/>
          <w:numId w:val="44"/>
        </w:numPr>
        <w:snapToGrid w:val="0"/>
        <w:ind w:leftChars="0"/>
        <w:rPr>
          <w:lang w:eastAsia="ko-KR"/>
        </w:rPr>
      </w:pPr>
      <w:r>
        <w:rPr>
          <w:lang w:eastAsia="ko-KR"/>
        </w:rPr>
        <w:t xml:space="preserve">A UL split-bearer is </w:t>
      </w:r>
      <w:r w:rsidR="00CB15CF">
        <w:rPr>
          <w:lang w:eastAsia="ko-KR"/>
        </w:rPr>
        <w:t xml:space="preserve">considered in congestion state and </w:t>
      </w:r>
      <w:r w:rsidR="002C0228">
        <w:rPr>
          <w:lang w:eastAsia="ko-KR"/>
        </w:rPr>
        <w:t>activate</w:t>
      </w:r>
      <w:r w:rsidR="00606B9D">
        <w:rPr>
          <w:lang w:eastAsia="ko-KR"/>
        </w:rPr>
        <w:t>s</w:t>
      </w:r>
      <w:r w:rsidR="002C0228">
        <w:rPr>
          <w:lang w:eastAsia="ko-KR"/>
        </w:rPr>
        <w:t xml:space="preserve"> </w:t>
      </w:r>
      <w:r w:rsidR="00C307B6" w:rsidRPr="002C0228">
        <w:rPr>
          <w:lang w:eastAsia="ko-KR"/>
        </w:rPr>
        <w:t xml:space="preserve">PSI-based SDU </w:t>
      </w:r>
      <w:r w:rsidR="00CB15CF">
        <w:rPr>
          <w:lang w:eastAsia="ko-KR"/>
        </w:rPr>
        <w:t xml:space="preserve">discard only after it has received </w:t>
      </w:r>
      <w:r w:rsidR="0095418D">
        <w:rPr>
          <w:lang w:eastAsia="ko-KR"/>
        </w:rPr>
        <w:t xml:space="preserve">de-/activation </w:t>
      </w:r>
      <w:r w:rsidR="000D43E6" w:rsidRPr="002C0228">
        <w:rPr>
          <w:lang w:eastAsia="ko-KR"/>
        </w:rPr>
        <w:t>MAC CE</w:t>
      </w:r>
      <w:r w:rsidR="009A44B9">
        <w:rPr>
          <w:lang w:eastAsia="ko-KR"/>
        </w:rPr>
        <w:t>s</w:t>
      </w:r>
      <w:r w:rsidR="000D43E6" w:rsidRPr="002C0228">
        <w:rPr>
          <w:lang w:eastAsia="ko-KR"/>
        </w:rPr>
        <w:t xml:space="preserve"> </w:t>
      </w:r>
      <w:r w:rsidR="00192D02">
        <w:rPr>
          <w:lang w:eastAsia="ko-KR"/>
        </w:rPr>
        <w:t xml:space="preserve">activating the discard </w:t>
      </w:r>
      <w:r w:rsidR="00EF0B90" w:rsidRPr="005844AF">
        <w:rPr>
          <w:lang w:eastAsia="ko-KR"/>
        </w:rPr>
        <w:t xml:space="preserve">from </w:t>
      </w:r>
      <w:r w:rsidR="00192D02" w:rsidRPr="005844AF">
        <w:rPr>
          <w:lang w:eastAsia="ko-KR"/>
        </w:rPr>
        <w:t>both MN and SN.</w:t>
      </w:r>
      <w:r w:rsidR="00192D02">
        <w:rPr>
          <w:lang w:eastAsia="ko-KR"/>
        </w:rPr>
        <w:t xml:space="preserve"> </w:t>
      </w:r>
    </w:p>
    <w:p w14:paraId="6B287720" w14:textId="74A4538E" w:rsidR="00D529B3" w:rsidRPr="00FF2BE9" w:rsidRDefault="00192D02" w:rsidP="00FF2BE9">
      <w:pPr>
        <w:pStyle w:val="ListParagraph"/>
        <w:numPr>
          <w:ilvl w:val="0"/>
          <w:numId w:val="44"/>
        </w:numPr>
        <w:snapToGrid w:val="0"/>
        <w:ind w:leftChars="0"/>
        <w:rPr>
          <w:lang w:eastAsia="ko-KR"/>
        </w:rPr>
      </w:pPr>
      <w:r>
        <w:rPr>
          <w:lang w:eastAsia="ko-KR"/>
        </w:rPr>
        <w:t>A UL spl</w:t>
      </w:r>
      <w:r w:rsidR="009C1C15">
        <w:rPr>
          <w:lang w:eastAsia="ko-KR"/>
        </w:rPr>
        <w:t>it-bearer deactivate</w:t>
      </w:r>
      <w:r w:rsidR="00606B9D">
        <w:rPr>
          <w:lang w:eastAsia="ko-KR"/>
        </w:rPr>
        <w:t>s</w:t>
      </w:r>
      <w:r w:rsidR="009C1C15">
        <w:rPr>
          <w:lang w:eastAsia="ko-KR"/>
        </w:rPr>
        <w:t xml:space="preserve"> </w:t>
      </w:r>
      <w:r w:rsidR="009C1C15" w:rsidRPr="002C0228">
        <w:rPr>
          <w:lang w:eastAsia="ko-KR"/>
        </w:rPr>
        <w:t xml:space="preserve">PSI-based SDU </w:t>
      </w:r>
      <w:r w:rsidR="009C1C15">
        <w:rPr>
          <w:lang w:eastAsia="ko-KR"/>
        </w:rPr>
        <w:t xml:space="preserve">discard </w:t>
      </w:r>
      <w:r w:rsidR="00606B9D">
        <w:rPr>
          <w:lang w:eastAsia="ko-KR"/>
        </w:rPr>
        <w:t xml:space="preserve">once it </w:t>
      </w:r>
      <w:r w:rsidR="008F6D1C">
        <w:rPr>
          <w:lang w:eastAsia="ko-KR"/>
        </w:rPr>
        <w:t xml:space="preserve">has </w:t>
      </w:r>
      <w:r w:rsidR="00606B9D">
        <w:rPr>
          <w:lang w:eastAsia="ko-KR"/>
        </w:rPr>
        <w:t>receive</w:t>
      </w:r>
      <w:r w:rsidR="00590C22">
        <w:rPr>
          <w:lang w:eastAsia="ko-KR"/>
        </w:rPr>
        <w:t>d</w:t>
      </w:r>
      <w:r w:rsidR="00606B9D">
        <w:rPr>
          <w:lang w:eastAsia="ko-KR"/>
        </w:rPr>
        <w:t xml:space="preserve"> </w:t>
      </w:r>
      <w:r w:rsidR="00590C22">
        <w:rPr>
          <w:lang w:eastAsia="ko-KR"/>
        </w:rPr>
        <w:t>a</w:t>
      </w:r>
      <w:r w:rsidR="0095418D" w:rsidRPr="0095418D">
        <w:rPr>
          <w:lang w:eastAsia="ko-KR"/>
        </w:rPr>
        <w:t xml:space="preserve"> de-/activation MAC CE </w:t>
      </w:r>
      <w:r w:rsidR="009A44B9">
        <w:rPr>
          <w:lang w:eastAsia="ko-KR"/>
        </w:rPr>
        <w:t>de</w:t>
      </w:r>
      <w:r w:rsidR="0095418D" w:rsidRPr="0095418D">
        <w:rPr>
          <w:lang w:eastAsia="ko-KR"/>
        </w:rPr>
        <w:t xml:space="preserve">activating the discard </w:t>
      </w:r>
      <w:r w:rsidR="0095418D" w:rsidRPr="005844AF">
        <w:rPr>
          <w:lang w:eastAsia="ko-KR"/>
        </w:rPr>
        <w:t xml:space="preserve">from </w:t>
      </w:r>
      <w:r w:rsidR="009A44B9" w:rsidRPr="005844AF">
        <w:rPr>
          <w:lang w:eastAsia="ko-KR"/>
        </w:rPr>
        <w:t>either</w:t>
      </w:r>
      <w:r w:rsidR="0095418D" w:rsidRPr="005844AF">
        <w:rPr>
          <w:lang w:eastAsia="ko-KR"/>
        </w:rPr>
        <w:t xml:space="preserve"> MN </w:t>
      </w:r>
      <w:r w:rsidR="009A44B9" w:rsidRPr="005844AF">
        <w:rPr>
          <w:lang w:eastAsia="ko-KR"/>
        </w:rPr>
        <w:t>or</w:t>
      </w:r>
      <w:r w:rsidR="0095418D" w:rsidRPr="005844AF">
        <w:rPr>
          <w:lang w:eastAsia="ko-KR"/>
        </w:rPr>
        <w:t xml:space="preserve"> SN</w:t>
      </w:r>
      <w:r w:rsidR="009A44B9" w:rsidRPr="005844AF">
        <w:rPr>
          <w:lang w:eastAsia="ko-KR"/>
        </w:rPr>
        <w:t>.</w:t>
      </w:r>
      <w:r w:rsidR="0035209C" w:rsidRPr="002C0228">
        <w:rPr>
          <w:lang w:eastAsia="ko-KR"/>
        </w:rPr>
        <w:t xml:space="preserve"> </w:t>
      </w:r>
    </w:p>
    <w:p w14:paraId="691782F9" w14:textId="62EFE01F" w:rsidR="00B73B94" w:rsidRPr="00DF2192" w:rsidRDefault="00AC72B3" w:rsidP="00FF2BE9">
      <w:pPr>
        <w:snapToGrid w:val="0"/>
        <w:spacing w:after="120"/>
        <w:ind w:left="1418" w:hanging="1418"/>
        <w:rPr>
          <w:b/>
          <w:bCs/>
          <w:lang w:eastAsia="ko-KR"/>
        </w:rPr>
      </w:pPr>
      <w:r w:rsidRPr="00DF2192">
        <w:rPr>
          <w:b/>
          <w:bCs/>
          <w:lang w:eastAsia="ko-KR"/>
        </w:rPr>
        <w:t xml:space="preserve">Proposal 1. </w:t>
      </w:r>
      <w:r w:rsidRPr="00DF2192">
        <w:rPr>
          <w:b/>
          <w:bCs/>
          <w:lang w:eastAsia="ko-KR"/>
        </w:rPr>
        <w:tab/>
      </w:r>
      <w:r w:rsidR="00DF2192" w:rsidRPr="00DF2192">
        <w:rPr>
          <w:b/>
          <w:bCs/>
          <w:lang w:eastAsia="ko-KR"/>
        </w:rPr>
        <w:t xml:space="preserve">A UL split-bearer activates PSI-based SDU discard </w:t>
      </w:r>
      <w:r w:rsidR="006D63A4" w:rsidRPr="00DF2192">
        <w:rPr>
          <w:b/>
          <w:bCs/>
          <w:lang w:eastAsia="ko-KR"/>
        </w:rPr>
        <w:t xml:space="preserve">only after </w:t>
      </w:r>
      <w:r w:rsidR="00DF2192" w:rsidRPr="00DF2192">
        <w:rPr>
          <w:b/>
          <w:bCs/>
          <w:lang w:eastAsia="ko-KR"/>
        </w:rPr>
        <w:t xml:space="preserve">it has received MAC CEs activating the discard from both MN and SN. </w:t>
      </w:r>
    </w:p>
    <w:p w14:paraId="10DE73F1" w14:textId="2429640C" w:rsidR="00DF2192" w:rsidRPr="00DF2192" w:rsidRDefault="00DF2192" w:rsidP="00DF2192">
      <w:pPr>
        <w:snapToGrid w:val="0"/>
        <w:spacing w:before="0"/>
        <w:rPr>
          <w:b/>
          <w:bCs/>
          <w:lang w:eastAsia="ko-KR"/>
        </w:rPr>
      </w:pPr>
      <w:r w:rsidRPr="00DF2192">
        <w:rPr>
          <w:b/>
          <w:bCs/>
          <w:lang w:eastAsia="ko-KR"/>
        </w:rPr>
        <w:lastRenderedPageBreak/>
        <w:t xml:space="preserve">Proposal </w:t>
      </w:r>
      <w:r w:rsidR="00745D2A">
        <w:rPr>
          <w:b/>
          <w:bCs/>
          <w:lang w:eastAsia="ko-KR"/>
        </w:rPr>
        <w:t>2</w:t>
      </w:r>
      <w:r w:rsidRPr="00DF2192">
        <w:rPr>
          <w:b/>
          <w:bCs/>
          <w:lang w:eastAsia="ko-KR"/>
        </w:rPr>
        <w:t>.</w:t>
      </w:r>
      <w:r w:rsidRPr="00DF2192">
        <w:rPr>
          <w:b/>
          <w:bCs/>
          <w:lang w:eastAsia="ko-KR"/>
        </w:rPr>
        <w:tab/>
        <w:t xml:space="preserve">A UL split-bearer deactivates PSI-based SDU discard once it has received a MAC CE deactivating the discard from either MN or SN. </w:t>
      </w:r>
    </w:p>
    <w:p w14:paraId="3187BB59" w14:textId="59BD2C91" w:rsidR="009940D1" w:rsidRPr="006508C7" w:rsidRDefault="009940D1" w:rsidP="006508C7">
      <w:pPr>
        <w:snapToGrid w:val="0"/>
        <w:spacing w:before="240" w:after="120"/>
        <w:ind w:left="0" w:firstLine="0"/>
        <w:rPr>
          <w:u w:val="single"/>
          <w:lang w:eastAsia="ko-KR"/>
        </w:rPr>
      </w:pPr>
      <w:r w:rsidRPr="006508C7">
        <w:rPr>
          <w:u w:val="single"/>
          <w:lang w:eastAsia="ko-KR"/>
        </w:rPr>
        <w:t>Data volume reporting based on the state of PSI-based discard</w:t>
      </w:r>
    </w:p>
    <w:p w14:paraId="505A6A0B" w14:textId="339D385B" w:rsidR="009351F3" w:rsidRDefault="00A125F5" w:rsidP="009351F3">
      <w:pPr>
        <w:snapToGrid w:val="0"/>
        <w:spacing w:before="0" w:after="120"/>
        <w:ind w:left="0" w:firstLine="0"/>
        <w:rPr>
          <w:lang w:eastAsia="ko-KR"/>
        </w:rPr>
      </w:pPr>
      <w:r>
        <w:rPr>
          <w:lang w:eastAsia="ko-KR"/>
        </w:rPr>
        <w:t xml:space="preserve">A related issue is </w:t>
      </w:r>
      <w:r w:rsidR="00CA06C0">
        <w:rPr>
          <w:lang w:eastAsia="ko-KR"/>
        </w:rPr>
        <w:t xml:space="preserve">PDCP </w:t>
      </w:r>
      <w:r>
        <w:rPr>
          <w:lang w:eastAsia="ko-KR"/>
        </w:rPr>
        <w:t xml:space="preserve">data volume reporting </w:t>
      </w:r>
      <w:r w:rsidR="005B3CAF">
        <w:rPr>
          <w:lang w:eastAsia="ko-KR"/>
        </w:rPr>
        <w:t xml:space="preserve">after UE receives </w:t>
      </w:r>
      <w:r w:rsidR="009351F3">
        <w:rPr>
          <w:lang w:eastAsia="ko-KR"/>
        </w:rPr>
        <w:t xml:space="preserve">PSI-based SDU discard </w:t>
      </w:r>
      <w:r w:rsidR="005B3CAF" w:rsidRPr="005B3CAF">
        <w:rPr>
          <w:lang w:eastAsia="ko-KR"/>
        </w:rPr>
        <w:t>de-/activation MAC CE</w:t>
      </w:r>
      <w:r w:rsidR="009351F3">
        <w:rPr>
          <w:lang w:eastAsia="ko-KR"/>
        </w:rPr>
        <w:t>.</w:t>
      </w:r>
      <w:r w:rsidR="004D06E5">
        <w:rPr>
          <w:lang w:eastAsia="ko-KR"/>
        </w:rPr>
        <w:t xml:space="preserve"> </w:t>
      </w:r>
      <w:r w:rsidR="00A6254F">
        <w:rPr>
          <w:lang w:eastAsia="ko-KR"/>
        </w:rPr>
        <w:t xml:space="preserve">If UE receives PSI-based SDU discard </w:t>
      </w:r>
      <w:r w:rsidR="00A6254F" w:rsidRPr="005B3CAF">
        <w:rPr>
          <w:lang w:eastAsia="ko-KR"/>
        </w:rPr>
        <w:t>de-/activation MAC CE</w:t>
      </w:r>
      <w:r w:rsidR="00A6254F">
        <w:rPr>
          <w:lang w:eastAsia="ko-KR"/>
        </w:rPr>
        <w:t xml:space="preserve"> activating the discard, </w:t>
      </w:r>
      <w:r w:rsidR="005E2105">
        <w:rPr>
          <w:lang w:eastAsia="ko-KR"/>
        </w:rPr>
        <w:t xml:space="preserve">it means that the corresponding CG is in congestion state. As a result, UE should avoid sending </w:t>
      </w:r>
      <w:r w:rsidR="00EF75DA">
        <w:rPr>
          <w:lang w:eastAsia="ko-KR"/>
        </w:rPr>
        <w:t xml:space="preserve">data or send less data through that CG. </w:t>
      </w:r>
      <w:r w:rsidR="00FC3792">
        <w:rPr>
          <w:lang w:eastAsia="ko-KR"/>
        </w:rPr>
        <w:t xml:space="preserve">We think a simple change to implement that is to </w:t>
      </w:r>
      <w:r w:rsidR="00E9039F">
        <w:rPr>
          <w:lang w:eastAsia="ko-KR"/>
        </w:rPr>
        <w:t>apply a different ul-DataSplitThreshold</w:t>
      </w:r>
      <w:r w:rsidR="008F32C3">
        <w:rPr>
          <w:lang w:eastAsia="ko-KR"/>
        </w:rPr>
        <w:t>. More specifically,</w:t>
      </w:r>
    </w:p>
    <w:p w14:paraId="79716789" w14:textId="4F77557F" w:rsidR="00E2230D" w:rsidRPr="002213CD" w:rsidRDefault="00E2230D" w:rsidP="002B0A53">
      <w:pPr>
        <w:snapToGrid w:val="0"/>
        <w:spacing w:before="0" w:after="120"/>
        <w:ind w:left="1418" w:hanging="1418"/>
        <w:rPr>
          <w:b/>
          <w:bCs/>
          <w:lang w:eastAsia="ko-KR"/>
        </w:rPr>
      </w:pPr>
      <w:r w:rsidRPr="002213CD">
        <w:rPr>
          <w:b/>
          <w:bCs/>
          <w:lang w:eastAsia="ko-KR"/>
        </w:rPr>
        <w:t xml:space="preserve">Proposal </w:t>
      </w:r>
      <w:r w:rsidR="00745D2A">
        <w:rPr>
          <w:b/>
          <w:bCs/>
          <w:lang w:eastAsia="ko-KR"/>
        </w:rPr>
        <w:t>3</w:t>
      </w:r>
      <w:r w:rsidRPr="002213CD">
        <w:rPr>
          <w:b/>
          <w:bCs/>
          <w:lang w:eastAsia="ko-KR"/>
        </w:rPr>
        <w:t>.</w:t>
      </w:r>
      <w:r w:rsidRPr="002213CD">
        <w:rPr>
          <w:b/>
          <w:bCs/>
          <w:lang w:eastAsia="ko-KR"/>
        </w:rPr>
        <w:tab/>
        <w:t>On a UL split bearer</w:t>
      </w:r>
      <w:r w:rsidR="00510E03" w:rsidRPr="002213CD">
        <w:rPr>
          <w:b/>
          <w:bCs/>
          <w:lang w:eastAsia="ko-KR"/>
        </w:rPr>
        <w:t xml:space="preserve">, UE </w:t>
      </w:r>
      <w:r w:rsidR="005F1892" w:rsidRPr="002213CD">
        <w:rPr>
          <w:b/>
          <w:bCs/>
          <w:lang w:eastAsia="ko-KR"/>
        </w:rPr>
        <w:t xml:space="preserve">applies a </w:t>
      </w:r>
      <w:r w:rsidR="00AC01CF" w:rsidRPr="002213CD">
        <w:rPr>
          <w:b/>
          <w:bCs/>
          <w:lang w:eastAsia="ko-KR"/>
        </w:rPr>
        <w:t xml:space="preserve">lower </w:t>
      </w:r>
      <w:r w:rsidR="005F1892" w:rsidRPr="002213CD">
        <w:rPr>
          <w:b/>
          <w:bCs/>
          <w:lang w:eastAsia="ko-KR"/>
        </w:rPr>
        <w:t>data volume reporting threshold</w:t>
      </w:r>
      <w:r w:rsidRPr="002213CD">
        <w:rPr>
          <w:b/>
          <w:bCs/>
          <w:lang w:eastAsia="ko-KR"/>
        </w:rPr>
        <w:t xml:space="preserve"> </w:t>
      </w:r>
      <w:r w:rsidR="003945C6">
        <w:rPr>
          <w:b/>
          <w:bCs/>
          <w:lang w:eastAsia="ko-KR"/>
        </w:rPr>
        <w:t xml:space="preserve">after </w:t>
      </w:r>
      <w:r w:rsidR="00183CC1" w:rsidRPr="002213CD">
        <w:rPr>
          <w:b/>
          <w:bCs/>
          <w:lang w:eastAsia="ko-KR"/>
        </w:rPr>
        <w:t>receiv</w:t>
      </w:r>
      <w:r w:rsidR="003945C6">
        <w:rPr>
          <w:b/>
          <w:bCs/>
          <w:lang w:eastAsia="ko-KR"/>
        </w:rPr>
        <w:t>ing</w:t>
      </w:r>
      <w:r w:rsidR="00183CC1" w:rsidRPr="002213CD">
        <w:rPr>
          <w:b/>
          <w:bCs/>
          <w:lang w:eastAsia="ko-KR"/>
        </w:rPr>
        <w:t xml:space="preserve"> a </w:t>
      </w:r>
      <w:r w:rsidRPr="002213CD">
        <w:rPr>
          <w:b/>
          <w:bCs/>
          <w:lang w:eastAsia="ko-KR"/>
        </w:rPr>
        <w:t>PSI</w:t>
      </w:r>
      <w:r w:rsidR="00994062" w:rsidRPr="002213CD">
        <w:rPr>
          <w:b/>
          <w:bCs/>
          <w:lang w:eastAsia="ko-KR"/>
        </w:rPr>
        <w:t>-</w:t>
      </w:r>
      <w:r w:rsidRPr="002213CD">
        <w:rPr>
          <w:b/>
          <w:bCs/>
          <w:lang w:eastAsia="ko-KR"/>
        </w:rPr>
        <w:t xml:space="preserve">based </w:t>
      </w:r>
      <w:r w:rsidR="00994062" w:rsidRPr="002213CD">
        <w:rPr>
          <w:b/>
          <w:bCs/>
          <w:lang w:eastAsia="ko-KR"/>
        </w:rPr>
        <w:t>SDU D</w:t>
      </w:r>
      <w:r w:rsidR="008F034F" w:rsidRPr="002213CD">
        <w:rPr>
          <w:b/>
          <w:bCs/>
          <w:lang w:eastAsia="ko-KR"/>
        </w:rPr>
        <w:t xml:space="preserve">iscard </w:t>
      </w:r>
      <w:r w:rsidR="00994062" w:rsidRPr="002213CD">
        <w:rPr>
          <w:b/>
          <w:bCs/>
          <w:lang w:eastAsia="ko-KR"/>
        </w:rPr>
        <w:t>De-/</w:t>
      </w:r>
      <w:r w:rsidR="008F034F" w:rsidRPr="002213CD">
        <w:rPr>
          <w:b/>
          <w:bCs/>
          <w:lang w:eastAsia="ko-KR"/>
        </w:rPr>
        <w:t xml:space="preserve">activation MAC CE </w:t>
      </w:r>
      <w:r w:rsidR="00183CC1" w:rsidRPr="002213CD">
        <w:rPr>
          <w:b/>
          <w:bCs/>
          <w:lang w:eastAsia="ko-KR"/>
        </w:rPr>
        <w:t xml:space="preserve">activating the discard </w:t>
      </w:r>
      <w:r w:rsidR="00EC73D9" w:rsidRPr="002213CD">
        <w:rPr>
          <w:b/>
          <w:bCs/>
          <w:lang w:eastAsia="ko-KR"/>
        </w:rPr>
        <w:t xml:space="preserve">on </w:t>
      </w:r>
      <w:r w:rsidR="008F034F" w:rsidRPr="002213CD">
        <w:rPr>
          <w:b/>
          <w:bCs/>
          <w:lang w:eastAsia="ko-KR"/>
        </w:rPr>
        <w:t>the primary path</w:t>
      </w:r>
      <w:r w:rsidR="001332F0" w:rsidRPr="002213CD">
        <w:rPr>
          <w:b/>
          <w:bCs/>
          <w:lang w:eastAsia="ko-KR"/>
        </w:rPr>
        <w:t>.</w:t>
      </w:r>
    </w:p>
    <w:p w14:paraId="7CCC9481" w14:textId="6FA92C09" w:rsidR="002213CD" w:rsidRPr="002213CD" w:rsidRDefault="002213CD" w:rsidP="002213CD">
      <w:pPr>
        <w:snapToGrid w:val="0"/>
        <w:spacing w:before="0" w:after="120"/>
        <w:ind w:left="1418" w:hanging="1418"/>
        <w:rPr>
          <w:b/>
          <w:bCs/>
          <w:lang w:eastAsia="ko-KR"/>
        </w:rPr>
      </w:pPr>
      <w:r w:rsidRPr="002213CD">
        <w:rPr>
          <w:b/>
          <w:bCs/>
          <w:lang w:eastAsia="ko-KR"/>
        </w:rPr>
        <w:t xml:space="preserve">Proposal </w:t>
      </w:r>
      <w:r w:rsidR="00745D2A">
        <w:rPr>
          <w:b/>
          <w:bCs/>
          <w:lang w:eastAsia="ko-KR"/>
        </w:rPr>
        <w:t>4</w:t>
      </w:r>
      <w:r w:rsidRPr="002213CD">
        <w:rPr>
          <w:b/>
          <w:bCs/>
          <w:lang w:eastAsia="ko-KR"/>
        </w:rPr>
        <w:t>.</w:t>
      </w:r>
      <w:r w:rsidRPr="002213CD">
        <w:rPr>
          <w:b/>
          <w:bCs/>
          <w:lang w:eastAsia="ko-KR"/>
        </w:rPr>
        <w:tab/>
        <w:t xml:space="preserve">On a UL split bearer, UE applies a higher data volume reporting threshold </w:t>
      </w:r>
      <w:r w:rsidR="003945C6">
        <w:rPr>
          <w:b/>
          <w:bCs/>
          <w:lang w:eastAsia="ko-KR"/>
        </w:rPr>
        <w:t>after</w:t>
      </w:r>
      <w:r w:rsidRPr="002213CD">
        <w:rPr>
          <w:b/>
          <w:bCs/>
          <w:lang w:eastAsia="ko-KR"/>
        </w:rPr>
        <w:t xml:space="preserve"> receiv</w:t>
      </w:r>
      <w:r w:rsidR="003945C6">
        <w:rPr>
          <w:b/>
          <w:bCs/>
          <w:lang w:eastAsia="ko-KR"/>
        </w:rPr>
        <w:t xml:space="preserve">ing </w:t>
      </w:r>
      <w:r w:rsidRPr="002213CD">
        <w:rPr>
          <w:b/>
          <w:bCs/>
          <w:lang w:eastAsia="ko-KR"/>
        </w:rPr>
        <w:t>a PSI-based SDU Discard De-/activation MAC CE activating the discard on the secondary path.</w:t>
      </w:r>
    </w:p>
    <w:p w14:paraId="557E5FF0" w14:textId="34948A70" w:rsidR="002213CD" w:rsidRDefault="006C2B0E" w:rsidP="002213CD">
      <w:pPr>
        <w:snapToGrid w:val="0"/>
        <w:spacing w:before="0" w:after="120"/>
        <w:rPr>
          <w:b/>
          <w:bCs/>
          <w:lang w:eastAsia="ko-KR"/>
        </w:rPr>
      </w:pPr>
      <w:r w:rsidRPr="00745D2A">
        <w:rPr>
          <w:b/>
          <w:bCs/>
          <w:lang w:eastAsia="ko-KR"/>
        </w:rPr>
        <w:t xml:space="preserve">Proposal </w:t>
      </w:r>
      <w:r w:rsidR="00745D2A" w:rsidRPr="00745D2A">
        <w:rPr>
          <w:b/>
          <w:bCs/>
          <w:lang w:eastAsia="ko-KR"/>
        </w:rPr>
        <w:t>5</w:t>
      </w:r>
      <w:r w:rsidRPr="00745D2A">
        <w:rPr>
          <w:b/>
          <w:bCs/>
          <w:lang w:eastAsia="ko-KR"/>
        </w:rPr>
        <w:t>.</w:t>
      </w:r>
      <w:r w:rsidRPr="00745D2A">
        <w:rPr>
          <w:b/>
          <w:bCs/>
          <w:lang w:eastAsia="ko-KR"/>
        </w:rPr>
        <w:tab/>
        <w:t xml:space="preserve">UE </w:t>
      </w:r>
      <w:r w:rsidR="00CC76F1">
        <w:rPr>
          <w:b/>
          <w:bCs/>
          <w:lang w:eastAsia="ko-KR"/>
        </w:rPr>
        <w:t>applies</w:t>
      </w:r>
      <w:r w:rsidR="00745D2A" w:rsidRPr="00745D2A">
        <w:rPr>
          <w:b/>
          <w:bCs/>
          <w:lang w:eastAsia="ko-KR"/>
        </w:rPr>
        <w:t xml:space="preserve"> the legacy data volume reporting threshold ul-</w:t>
      </w:r>
      <w:r w:rsidR="00745D2A" w:rsidRPr="005231D7">
        <w:rPr>
          <w:b/>
          <w:bCs/>
          <w:i/>
          <w:iCs/>
          <w:lang w:eastAsia="ko-KR"/>
        </w:rPr>
        <w:t>DataSplitThreshold</w:t>
      </w:r>
      <w:r w:rsidR="00745D2A" w:rsidRPr="00745D2A">
        <w:rPr>
          <w:b/>
          <w:bCs/>
          <w:lang w:eastAsia="ko-KR"/>
        </w:rPr>
        <w:t xml:space="preserve"> </w:t>
      </w:r>
      <w:r w:rsidR="00A94FCE">
        <w:rPr>
          <w:b/>
          <w:bCs/>
          <w:lang w:eastAsia="ko-KR"/>
        </w:rPr>
        <w:t xml:space="preserve">after </w:t>
      </w:r>
      <w:r w:rsidR="00A94FCE" w:rsidRPr="00A94FCE">
        <w:rPr>
          <w:b/>
          <w:bCs/>
          <w:lang w:eastAsia="ko-KR"/>
        </w:rPr>
        <w:t xml:space="preserve">it has received MAC CEs activating the discard </w:t>
      </w:r>
      <w:r w:rsidR="007C66DB">
        <w:rPr>
          <w:b/>
          <w:bCs/>
          <w:lang w:eastAsia="ko-KR"/>
        </w:rPr>
        <w:t>on</w:t>
      </w:r>
      <w:r w:rsidR="00A94FCE" w:rsidRPr="00A94FCE">
        <w:rPr>
          <w:b/>
          <w:bCs/>
          <w:lang w:eastAsia="ko-KR"/>
        </w:rPr>
        <w:t xml:space="preserve"> both </w:t>
      </w:r>
      <w:r w:rsidR="007C66DB">
        <w:rPr>
          <w:b/>
          <w:bCs/>
          <w:lang w:eastAsia="ko-KR"/>
        </w:rPr>
        <w:t>primary</w:t>
      </w:r>
      <w:r w:rsidR="00A94FCE" w:rsidRPr="00A94FCE">
        <w:rPr>
          <w:b/>
          <w:bCs/>
          <w:lang w:eastAsia="ko-KR"/>
        </w:rPr>
        <w:t xml:space="preserve"> and </w:t>
      </w:r>
      <w:r w:rsidR="007C66DB">
        <w:rPr>
          <w:b/>
          <w:bCs/>
          <w:lang w:eastAsia="ko-KR"/>
        </w:rPr>
        <w:t>secondary paths.</w:t>
      </w:r>
      <w:r w:rsidR="00745D2A" w:rsidRPr="00745D2A">
        <w:rPr>
          <w:b/>
          <w:bCs/>
          <w:lang w:eastAsia="ko-KR"/>
        </w:rPr>
        <w:t xml:space="preserve"> </w:t>
      </w:r>
    </w:p>
    <w:p w14:paraId="635748AB" w14:textId="7DC71BED" w:rsidR="002F2C90" w:rsidRPr="006508C7" w:rsidRDefault="006508C7" w:rsidP="006508C7">
      <w:pPr>
        <w:rPr>
          <w:u w:val="single"/>
        </w:rPr>
      </w:pPr>
      <w:r>
        <w:rPr>
          <w:u w:val="single"/>
        </w:rPr>
        <w:t>D</w:t>
      </w:r>
      <w:r w:rsidRPr="006508C7">
        <w:rPr>
          <w:u w:val="single"/>
        </w:rPr>
        <w:t xml:space="preserve">elay status </w:t>
      </w:r>
      <w:r>
        <w:rPr>
          <w:u w:val="single"/>
        </w:rPr>
        <w:t>reporting based</w:t>
      </w:r>
      <w:r w:rsidRPr="006508C7">
        <w:rPr>
          <w:u w:val="single"/>
        </w:rPr>
        <w:t xml:space="preserve"> on the state of PSI-based discard</w:t>
      </w:r>
    </w:p>
    <w:p w14:paraId="12DA35AC" w14:textId="20A2C827" w:rsidR="00C04B68" w:rsidRPr="00C04B68" w:rsidRDefault="002D4649" w:rsidP="00593C50">
      <w:pPr>
        <w:ind w:left="0" w:firstLine="0"/>
        <w:rPr>
          <w:szCs w:val="32"/>
          <w:lang w:val="en-GB" w:eastAsia="x-none"/>
        </w:rPr>
      </w:pPr>
      <w:r>
        <w:rPr>
          <w:szCs w:val="32"/>
        </w:rPr>
        <w:t>After PSI-based discard is activated,</w:t>
      </w:r>
      <w:r w:rsidR="00C04B68" w:rsidRPr="00C04B68">
        <w:rPr>
          <w:szCs w:val="32"/>
        </w:rPr>
        <w:t xml:space="preserve"> UE applies a different (shorter) PDCP discard timer for PDU sets with low importance</w:t>
      </w:r>
      <w:r w:rsidR="00DD1A82">
        <w:rPr>
          <w:szCs w:val="32"/>
        </w:rPr>
        <w:t>, as a means to alleviate congestion</w:t>
      </w:r>
      <w:r w:rsidR="00C04B68" w:rsidRPr="00C04B68">
        <w:rPr>
          <w:szCs w:val="32"/>
        </w:rPr>
        <w:t xml:space="preserve">. </w:t>
      </w:r>
      <w:r w:rsidR="00DD1A82">
        <w:rPr>
          <w:szCs w:val="32"/>
        </w:rPr>
        <w:t xml:space="preserve">However, this mechanism </w:t>
      </w:r>
      <w:r w:rsidR="00C04B68" w:rsidRPr="00C04B68">
        <w:rPr>
          <w:szCs w:val="32"/>
        </w:rPr>
        <w:t>has an unintended impact on DSR</w:t>
      </w:r>
      <w:r w:rsidR="00593C50">
        <w:rPr>
          <w:szCs w:val="32"/>
        </w:rPr>
        <w:t>. For example, with a</w:t>
      </w:r>
      <w:r w:rsidR="008F48DC">
        <w:rPr>
          <w:szCs w:val="32"/>
          <w:lang w:val="en-GB" w:eastAsia="x-none"/>
        </w:rPr>
        <w:t xml:space="preserve"> shorter discard timer, a PDU set with low importance</w:t>
      </w:r>
      <w:r w:rsidR="00593C50">
        <w:rPr>
          <w:szCs w:val="32"/>
          <w:lang w:val="en-GB" w:eastAsia="x-none"/>
        </w:rPr>
        <w:t xml:space="preserve"> would trigger DSR sooner than PDU sets with high importance but arriving </w:t>
      </w:r>
      <w:r w:rsidR="002367B1">
        <w:rPr>
          <w:szCs w:val="32"/>
          <w:lang w:val="en-GB" w:eastAsia="x-none"/>
        </w:rPr>
        <w:t xml:space="preserve">around the same time. </w:t>
      </w:r>
      <w:r w:rsidR="00F66752">
        <w:rPr>
          <w:szCs w:val="32"/>
          <w:lang w:val="en-GB" w:eastAsia="x-none"/>
        </w:rPr>
        <w:t xml:space="preserve">Such a pre-mature request for scheduling can mis-lead gNB </w:t>
      </w:r>
      <w:r w:rsidR="0044456A">
        <w:rPr>
          <w:szCs w:val="32"/>
          <w:lang w:val="en-GB" w:eastAsia="x-none"/>
        </w:rPr>
        <w:t>to</w:t>
      </w:r>
      <w:r w:rsidR="00F66752">
        <w:rPr>
          <w:szCs w:val="32"/>
          <w:lang w:val="en-GB" w:eastAsia="x-none"/>
        </w:rPr>
        <w:t xml:space="preserve"> </w:t>
      </w:r>
      <w:r w:rsidR="0044456A">
        <w:rPr>
          <w:szCs w:val="32"/>
          <w:lang w:val="en-GB" w:eastAsia="x-none"/>
        </w:rPr>
        <w:t>allocate more radio resources to PDU sets with low importance than necessary</w:t>
      </w:r>
      <w:r w:rsidR="00BF410A">
        <w:rPr>
          <w:szCs w:val="32"/>
          <w:lang w:val="en-GB" w:eastAsia="x-none"/>
        </w:rPr>
        <w:t xml:space="preserve">, </w:t>
      </w:r>
      <w:r w:rsidR="0044456A">
        <w:rPr>
          <w:szCs w:val="32"/>
          <w:lang w:val="en-GB" w:eastAsia="x-none"/>
        </w:rPr>
        <w:t xml:space="preserve">because they are more </w:t>
      </w:r>
      <w:r w:rsidR="00C57721">
        <w:rPr>
          <w:szCs w:val="32"/>
          <w:lang w:val="en-GB" w:eastAsia="x-none"/>
        </w:rPr>
        <w:t xml:space="preserve">subject to discard </w:t>
      </w:r>
      <w:r w:rsidR="00C90151">
        <w:rPr>
          <w:szCs w:val="32"/>
          <w:lang w:val="en-GB" w:eastAsia="x-none"/>
        </w:rPr>
        <w:t>during congestion.</w:t>
      </w:r>
      <w:r w:rsidR="00C6271D">
        <w:rPr>
          <w:szCs w:val="32"/>
          <w:lang w:val="en-GB" w:eastAsia="x-none"/>
        </w:rPr>
        <w:t xml:space="preserve"> Other negative impacts also have been mentioned in contributions such as [][].</w:t>
      </w:r>
    </w:p>
    <w:p w14:paraId="4B705918" w14:textId="621644DF" w:rsidR="00C147B6" w:rsidRDefault="00266B5C" w:rsidP="00C04B68">
      <w:pPr>
        <w:ind w:left="0" w:firstLine="0"/>
        <w:rPr>
          <w:szCs w:val="32"/>
        </w:rPr>
      </w:pPr>
      <w:r>
        <w:rPr>
          <w:szCs w:val="32"/>
        </w:rPr>
        <w:t xml:space="preserve">A </w:t>
      </w:r>
      <w:r w:rsidR="00C04B68" w:rsidRPr="00C04B68">
        <w:rPr>
          <w:szCs w:val="32"/>
        </w:rPr>
        <w:t xml:space="preserve">simple way to avoid the negative impacts described above is not to </w:t>
      </w:r>
      <w:r w:rsidR="00015856">
        <w:rPr>
          <w:szCs w:val="32"/>
        </w:rPr>
        <w:t>include</w:t>
      </w:r>
      <w:r w:rsidR="00C04B68" w:rsidRPr="00C04B68">
        <w:rPr>
          <w:szCs w:val="32"/>
        </w:rPr>
        <w:t xml:space="preserve"> </w:t>
      </w:r>
      <w:r>
        <w:rPr>
          <w:szCs w:val="32"/>
        </w:rPr>
        <w:t>PDU set with low importance</w:t>
      </w:r>
      <w:r w:rsidR="00C04B68" w:rsidRPr="00C04B68">
        <w:rPr>
          <w:szCs w:val="32"/>
        </w:rPr>
        <w:t xml:space="preserve"> in DSR</w:t>
      </w:r>
      <w:r>
        <w:rPr>
          <w:szCs w:val="32"/>
        </w:rPr>
        <w:t xml:space="preserve"> operations </w:t>
      </w:r>
      <w:r w:rsidR="007723ED">
        <w:rPr>
          <w:szCs w:val="32"/>
        </w:rPr>
        <w:t>when</w:t>
      </w:r>
      <w:r>
        <w:rPr>
          <w:szCs w:val="32"/>
        </w:rPr>
        <w:t xml:space="preserve"> PSI-based discard </w:t>
      </w:r>
      <w:r w:rsidR="00444AC6">
        <w:rPr>
          <w:szCs w:val="32"/>
        </w:rPr>
        <w:t>has been activated</w:t>
      </w:r>
      <w:r>
        <w:rPr>
          <w:szCs w:val="32"/>
        </w:rPr>
        <w:t>. More specifically</w:t>
      </w:r>
      <w:r w:rsidR="00C147B6">
        <w:rPr>
          <w:szCs w:val="32"/>
        </w:rPr>
        <w:t>,</w:t>
      </w:r>
      <w:r w:rsidR="007723ED">
        <w:rPr>
          <w:szCs w:val="32"/>
        </w:rPr>
        <w:t xml:space="preserve"> </w:t>
      </w:r>
    </w:p>
    <w:p w14:paraId="3702E40A" w14:textId="06616419" w:rsidR="00444AC6" w:rsidRDefault="00444AC6" w:rsidP="00C147B6">
      <w:pPr>
        <w:pStyle w:val="ListParagraph"/>
        <w:numPr>
          <w:ilvl w:val="0"/>
          <w:numId w:val="44"/>
        </w:numPr>
        <w:ind w:leftChars="0"/>
        <w:rPr>
          <w:szCs w:val="32"/>
        </w:rPr>
      </w:pPr>
      <w:r w:rsidRPr="00C147B6">
        <w:rPr>
          <w:szCs w:val="32"/>
        </w:rPr>
        <w:t xml:space="preserve">PDU sets </w:t>
      </w:r>
      <w:r>
        <w:rPr>
          <w:szCs w:val="32"/>
        </w:rPr>
        <w:t>with l</w:t>
      </w:r>
      <w:r w:rsidR="00C04B68" w:rsidRPr="00C147B6">
        <w:rPr>
          <w:szCs w:val="32"/>
        </w:rPr>
        <w:t xml:space="preserve">ow-importance </w:t>
      </w:r>
      <w:r>
        <w:rPr>
          <w:szCs w:val="32"/>
        </w:rPr>
        <w:t>does not trigger</w:t>
      </w:r>
      <w:r w:rsidR="00C04B68" w:rsidRPr="00C147B6">
        <w:rPr>
          <w:szCs w:val="32"/>
        </w:rPr>
        <w:t xml:space="preserve"> DSR </w:t>
      </w:r>
    </w:p>
    <w:p w14:paraId="23A6D23A" w14:textId="29B8B0A3" w:rsidR="00C04B68" w:rsidRPr="00C147B6" w:rsidRDefault="00B45B6F" w:rsidP="00C147B6">
      <w:pPr>
        <w:pStyle w:val="ListParagraph"/>
        <w:numPr>
          <w:ilvl w:val="0"/>
          <w:numId w:val="44"/>
        </w:numPr>
        <w:ind w:leftChars="0"/>
        <w:rPr>
          <w:szCs w:val="32"/>
        </w:rPr>
      </w:pPr>
      <w:r>
        <w:rPr>
          <w:szCs w:val="32"/>
        </w:rPr>
        <w:t>D</w:t>
      </w:r>
      <w:r w:rsidR="00C04B68" w:rsidRPr="00C147B6">
        <w:rPr>
          <w:szCs w:val="32"/>
        </w:rPr>
        <w:t xml:space="preserve">ata volume reported in </w:t>
      </w:r>
      <w:r>
        <w:rPr>
          <w:szCs w:val="32"/>
        </w:rPr>
        <w:t xml:space="preserve">a </w:t>
      </w:r>
      <w:r w:rsidR="00C04B68" w:rsidRPr="00C147B6">
        <w:rPr>
          <w:szCs w:val="32"/>
        </w:rPr>
        <w:t xml:space="preserve">DSR MAC CE does not include </w:t>
      </w:r>
      <w:r>
        <w:rPr>
          <w:szCs w:val="32"/>
        </w:rPr>
        <w:t xml:space="preserve">SDUs </w:t>
      </w:r>
      <w:r w:rsidR="00B7629F">
        <w:rPr>
          <w:szCs w:val="32"/>
        </w:rPr>
        <w:t>in</w:t>
      </w:r>
      <w:r>
        <w:rPr>
          <w:szCs w:val="32"/>
        </w:rPr>
        <w:t xml:space="preserve"> </w:t>
      </w:r>
      <w:r w:rsidRPr="00C147B6">
        <w:rPr>
          <w:szCs w:val="32"/>
        </w:rPr>
        <w:t xml:space="preserve">PDU sets </w:t>
      </w:r>
      <w:r w:rsidR="00B7629F">
        <w:rPr>
          <w:szCs w:val="32"/>
        </w:rPr>
        <w:t xml:space="preserve">with </w:t>
      </w:r>
      <w:r w:rsidR="00C04B68" w:rsidRPr="00C147B6">
        <w:rPr>
          <w:szCs w:val="32"/>
        </w:rPr>
        <w:t xml:space="preserve">low-importance. </w:t>
      </w:r>
    </w:p>
    <w:p w14:paraId="51DBB271" w14:textId="5885BBC0" w:rsidR="00C04B68" w:rsidRPr="00C04B68" w:rsidRDefault="00C04B68" w:rsidP="00C04B68">
      <w:pPr>
        <w:rPr>
          <w:b/>
          <w:bCs/>
          <w:szCs w:val="32"/>
        </w:rPr>
      </w:pPr>
      <w:r w:rsidRPr="00C04B68">
        <w:rPr>
          <w:b/>
          <w:bCs/>
          <w:szCs w:val="32"/>
        </w:rPr>
        <w:t xml:space="preserve">Proposal </w:t>
      </w:r>
      <w:r w:rsidR="00B7629F">
        <w:rPr>
          <w:b/>
          <w:bCs/>
          <w:szCs w:val="32"/>
        </w:rPr>
        <w:t>6</w:t>
      </w:r>
      <w:r w:rsidRPr="00C04B68">
        <w:rPr>
          <w:b/>
          <w:bCs/>
          <w:szCs w:val="32"/>
        </w:rPr>
        <w:t xml:space="preserve">.  </w:t>
      </w:r>
      <w:r w:rsidRPr="00C04B68">
        <w:rPr>
          <w:b/>
          <w:bCs/>
          <w:szCs w:val="32"/>
        </w:rPr>
        <w:tab/>
      </w:r>
      <w:r w:rsidR="00356019">
        <w:rPr>
          <w:b/>
          <w:bCs/>
          <w:szCs w:val="32"/>
        </w:rPr>
        <w:t xml:space="preserve">In a DRB where </w:t>
      </w:r>
      <w:r w:rsidRPr="00C04B68">
        <w:rPr>
          <w:b/>
          <w:bCs/>
          <w:szCs w:val="32"/>
        </w:rPr>
        <w:t xml:space="preserve">PSI-based discard </w:t>
      </w:r>
      <w:r w:rsidR="0088762B">
        <w:rPr>
          <w:b/>
          <w:bCs/>
          <w:szCs w:val="32"/>
        </w:rPr>
        <w:t>is</w:t>
      </w:r>
      <w:r w:rsidRPr="00C04B68">
        <w:rPr>
          <w:b/>
          <w:bCs/>
          <w:szCs w:val="32"/>
        </w:rPr>
        <w:t xml:space="preserve"> activated, </w:t>
      </w:r>
      <w:r w:rsidR="005E5E84">
        <w:rPr>
          <w:b/>
          <w:bCs/>
          <w:szCs w:val="32"/>
        </w:rPr>
        <w:t>SDUs</w:t>
      </w:r>
      <w:r w:rsidR="00C6271D">
        <w:rPr>
          <w:b/>
          <w:bCs/>
          <w:szCs w:val="32"/>
        </w:rPr>
        <w:t xml:space="preserve"> in </w:t>
      </w:r>
      <w:r w:rsidRPr="00C04B68">
        <w:rPr>
          <w:b/>
          <w:bCs/>
          <w:szCs w:val="32"/>
        </w:rPr>
        <w:t xml:space="preserve">PDU sets with low importance </w:t>
      </w:r>
      <w:r w:rsidR="00C6271D">
        <w:rPr>
          <w:b/>
          <w:bCs/>
          <w:szCs w:val="32"/>
        </w:rPr>
        <w:t xml:space="preserve">do not trigger DSR and are </w:t>
      </w:r>
      <w:r w:rsidR="006A3180">
        <w:rPr>
          <w:b/>
          <w:bCs/>
          <w:szCs w:val="32"/>
        </w:rPr>
        <w:t xml:space="preserve">not </w:t>
      </w:r>
      <w:r w:rsidR="00C6271D">
        <w:rPr>
          <w:b/>
          <w:bCs/>
          <w:szCs w:val="32"/>
        </w:rPr>
        <w:t xml:space="preserve">included in the data volume </w:t>
      </w:r>
      <w:r w:rsidR="0088762B">
        <w:rPr>
          <w:b/>
          <w:bCs/>
          <w:szCs w:val="32"/>
        </w:rPr>
        <w:t>reported in</w:t>
      </w:r>
      <w:r w:rsidRPr="00C04B68">
        <w:rPr>
          <w:b/>
          <w:bCs/>
          <w:szCs w:val="32"/>
        </w:rPr>
        <w:t xml:space="preserve"> DSR</w:t>
      </w:r>
      <w:r w:rsidR="0088762B">
        <w:rPr>
          <w:b/>
          <w:bCs/>
          <w:szCs w:val="32"/>
        </w:rPr>
        <w:t xml:space="preserve"> MAC CEs</w:t>
      </w:r>
      <w:r w:rsidRPr="00C04B68">
        <w:rPr>
          <w:b/>
          <w:bCs/>
          <w:szCs w:val="32"/>
        </w:rPr>
        <w:t xml:space="preserve">. </w:t>
      </w:r>
    </w:p>
    <w:p w14:paraId="34EC7C63" w14:textId="35827946" w:rsidR="00D7495C" w:rsidRDefault="00D7495C" w:rsidP="008B02CB">
      <w:pPr>
        <w:snapToGrid w:val="0"/>
        <w:spacing w:after="120"/>
        <w:rPr>
          <w:lang w:eastAsia="ko-KR"/>
        </w:rPr>
      </w:pPr>
      <w:r w:rsidRPr="008B02CB">
        <w:rPr>
          <w:lang w:eastAsia="ko-KR"/>
        </w:rPr>
        <w:t>TPs implementing the above changes can be found in</w:t>
      </w:r>
      <w:r w:rsidR="008B02CB" w:rsidRPr="008B02CB">
        <w:rPr>
          <w:lang w:eastAsia="ko-KR"/>
        </w:rPr>
        <w:t xml:space="preserve"> the Appendix</w:t>
      </w:r>
      <w:r w:rsidR="00467159">
        <w:rPr>
          <w:lang w:eastAsia="ko-KR"/>
        </w:rPr>
        <w:t xml:space="preserve"> A and B</w:t>
      </w:r>
      <w:r w:rsidR="008B02CB" w:rsidRPr="008B02CB">
        <w:rPr>
          <w:lang w:eastAsia="ko-KR"/>
        </w:rPr>
        <w:t>.</w:t>
      </w:r>
    </w:p>
    <w:p w14:paraId="2FA76063" w14:textId="389426D6" w:rsidR="00C10216" w:rsidRPr="004702C7" w:rsidRDefault="00C10216" w:rsidP="00C10216">
      <w:pPr>
        <w:snapToGrid w:val="0"/>
        <w:spacing w:before="60" w:after="120"/>
        <w:rPr>
          <w:b/>
          <w:bCs/>
          <w:szCs w:val="21"/>
          <w:lang w:eastAsia="ko-KR"/>
        </w:rPr>
      </w:pPr>
      <w:r w:rsidRPr="004702C7">
        <w:rPr>
          <w:b/>
          <w:bCs/>
          <w:szCs w:val="21"/>
          <w:lang w:eastAsia="ko-KR"/>
        </w:rPr>
        <w:t xml:space="preserve">Proposal </w:t>
      </w:r>
      <w:r w:rsidR="006A3180" w:rsidRPr="004702C7">
        <w:rPr>
          <w:b/>
          <w:bCs/>
          <w:szCs w:val="21"/>
          <w:lang w:eastAsia="ko-KR"/>
        </w:rPr>
        <w:t>7</w:t>
      </w:r>
      <w:r w:rsidRPr="004702C7">
        <w:rPr>
          <w:b/>
          <w:bCs/>
          <w:szCs w:val="21"/>
          <w:lang w:eastAsia="ko-KR"/>
        </w:rPr>
        <w:t>.</w:t>
      </w:r>
      <w:r w:rsidRPr="004702C7">
        <w:rPr>
          <w:b/>
          <w:bCs/>
          <w:szCs w:val="21"/>
          <w:lang w:eastAsia="ko-KR"/>
        </w:rPr>
        <w:tab/>
        <w:t>Adopt the TPs in the Appendix to implement the above proposals.</w:t>
      </w:r>
    </w:p>
    <w:p w14:paraId="1C136B35" w14:textId="77777777" w:rsidR="00C20C06" w:rsidRPr="00341812" w:rsidRDefault="00501D61" w:rsidP="00C20C06">
      <w:pPr>
        <w:pStyle w:val="Heading1"/>
        <w:rPr>
          <w:lang w:val="en-US"/>
        </w:rPr>
      </w:pPr>
      <w:r w:rsidRPr="00341812">
        <w:rPr>
          <w:lang w:val="en-US"/>
        </w:rPr>
        <w:t>Conclusion</w:t>
      </w:r>
    </w:p>
    <w:p w14:paraId="638E4AD4" w14:textId="70AB5D70" w:rsidR="00942D9D" w:rsidRDefault="0018789F" w:rsidP="0018789F">
      <w:pPr>
        <w:snapToGrid w:val="0"/>
        <w:spacing w:before="0" w:after="120"/>
        <w:ind w:left="0" w:firstLine="0"/>
        <w:rPr>
          <w:lang w:eastAsia="ja-JP"/>
        </w:rPr>
      </w:pPr>
      <w:r>
        <w:rPr>
          <w:lang w:eastAsia="ja-JP"/>
        </w:rPr>
        <w:t>W</w:t>
      </w:r>
      <w:r w:rsidR="00942D9D" w:rsidRPr="00341812">
        <w:rPr>
          <w:lang w:eastAsia="ja-JP"/>
        </w:rPr>
        <w:t xml:space="preserve">e </w:t>
      </w:r>
      <w:r w:rsidR="00D577BF">
        <w:rPr>
          <w:lang w:eastAsia="ja-JP"/>
        </w:rPr>
        <w:t>respect</w:t>
      </w:r>
      <w:r>
        <w:rPr>
          <w:lang w:eastAsia="ja-JP"/>
        </w:rPr>
        <w:t>ful</w:t>
      </w:r>
      <w:r w:rsidR="00D577BF">
        <w:rPr>
          <w:lang w:eastAsia="ja-JP"/>
        </w:rPr>
        <w:t>ly request</w:t>
      </w:r>
      <w:r w:rsidR="00942D9D" w:rsidRPr="00341812">
        <w:rPr>
          <w:lang w:eastAsia="ja-JP"/>
        </w:rPr>
        <w:t xml:space="preserve"> RAN2 to discuss and </w:t>
      </w:r>
      <w:r w:rsidR="00D577BF">
        <w:rPr>
          <w:lang w:eastAsia="ja-JP"/>
        </w:rPr>
        <w:t>agree to</w:t>
      </w:r>
      <w:r w:rsidR="00942D9D" w:rsidRPr="00341812">
        <w:rPr>
          <w:lang w:eastAsia="ja-JP"/>
        </w:rPr>
        <w:t xml:space="preserve"> the following proposals:</w:t>
      </w:r>
    </w:p>
    <w:p w14:paraId="275B33F7" w14:textId="77777777" w:rsidR="004F7F4E" w:rsidRPr="004702C7" w:rsidRDefault="004F7F4E" w:rsidP="00D7495C">
      <w:pPr>
        <w:snapToGrid w:val="0"/>
        <w:spacing w:before="60" w:after="120"/>
        <w:ind w:left="1418" w:hanging="1418"/>
        <w:rPr>
          <w:b/>
          <w:bCs/>
          <w:sz w:val="20"/>
          <w:lang w:eastAsia="ko-KR"/>
        </w:rPr>
      </w:pPr>
      <w:r w:rsidRPr="004702C7">
        <w:rPr>
          <w:b/>
          <w:bCs/>
          <w:sz w:val="20"/>
          <w:lang w:eastAsia="ko-KR"/>
        </w:rPr>
        <w:t xml:space="preserve">Proposal 1. </w:t>
      </w:r>
      <w:r w:rsidRPr="004702C7">
        <w:rPr>
          <w:b/>
          <w:bCs/>
          <w:sz w:val="20"/>
          <w:lang w:eastAsia="ko-KR"/>
        </w:rPr>
        <w:tab/>
        <w:t xml:space="preserve">A UL split-bearer activates PSI-based SDU discard only after it has received MAC CEs activating the discard from both MN and SN. </w:t>
      </w:r>
    </w:p>
    <w:p w14:paraId="70E5635E" w14:textId="77777777" w:rsidR="004F7F4E" w:rsidRPr="004702C7" w:rsidRDefault="004F7F4E" w:rsidP="00D7495C">
      <w:pPr>
        <w:snapToGrid w:val="0"/>
        <w:spacing w:before="60" w:after="120"/>
        <w:rPr>
          <w:b/>
          <w:bCs/>
          <w:sz w:val="20"/>
          <w:lang w:eastAsia="ko-KR"/>
        </w:rPr>
      </w:pPr>
      <w:r w:rsidRPr="004702C7">
        <w:rPr>
          <w:b/>
          <w:bCs/>
          <w:sz w:val="20"/>
          <w:lang w:eastAsia="ko-KR"/>
        </w:rPr>
        <w:t>Proposal 2.</w:t>
      </w:r>
      <w:r w:rsidRPr="004702C7">
        <w:rPr>
          <w:b/>
          <w:bCs/>
          <w:sz w:val="20"/>
          <w:lang w:eastAsia="ko-KR"/>
        </w:rPr>
        <w:tab/>
        <w:t xml:space="preserve">A UL split-bearer deactivates PSI-based SDU discard once it has received a MAC CE deactivating the discard from either MN or SN. </w:t>
      </w:r>
    </w:p>
    <w:p w14:paraId="14D185C6" w14:textId="77777777" w:rsidR="004F7F4E" w:rsidRPr="004702C7" w:rsidRDefault="004F7F4E" w:rsidP="00D7495C">
      <w:pPr>
        <w:snapToGrid w:val="0"/>
        <w:spacing w:before="60" w:after="120"/>
        <w:ind w:left="1418" w:hanging="1418"/>
        <w:rPr>
          <w:b/>
          <w:bCs/>
          <w:sz w:val="20"/>
          <w:lang w:eastAsia="ko-KR"/>
        </w:rPr>
      </w:pPr>
      <w:r w:rsidRPr="004702C7">
        <w:rPr>
          <w:b/>
          <w:bCs/>
          <w:sz w:val="20"/>
          <w:lang w:eastAsia="ko-KR"/>
        </w:rPr>
        <w:lastRenderedPageBreak/>
        <w:t>Proposal 3.</w:t>
      </w:r>
      <w:r w:rsidRPr="004702C7">
        <w:rPr>
          <w:b/>
          <w:bCs/>
          <w:sz w:val="20"/>
          <w:lang w:eastAsia="ko-KR"/>
        </w:rPr>
        <w:tab/>
        <w:t>On a UL split bearer, UE applies a lower data volume reporting threshold after receiving a PSI-based SDU Discard De-/activation MAC CE activating the discard on the primary path.</w:t>
      </w:r>
    </w:p>
    <w:p w14:paraId="4505BA12" w14:textId="77777777" w:rsidR="004F7F4E" w:rsidRPr="004702C7" w:rsidRDefault="004F7F4E" w:rsidP="00D7495C">
      <w:pPr>
        <w:snapToGrid w:val="0"/>
        <w:spacing w:before="60" w:after="120"/>
        <w:ind w:left="1418" w:hanging="1418"/>
        <w:rPr>
          <w:b/>
          <w:bCs/>
          <w:sz w:val="20"/>
          <w:lang w:eastAsia="ko-KR"/>
        </w:rPr>
      </w:pPr>
      <w:r w:rsidRPr="004702C7">
        <w:rPr>
          <w:b/>
          <w:bCs/>
          <w:sz w:val="20"/>
          <w:lang w:eastAsia="ko-KR"/>
        </w:rPr>
        <w:t>Proposal 4.</w:t>
      </w:r>
      <w:r w:rsidRPr="004702C7">
        <w:rPr>
          <w:b/>
          <w:bCs/>
          <w:sz w:val="20"/>
          <w:lang w:eastAsia="ko-KR"/>
        </w:rPr>
        <w:tab/>
        <w:t>On a UL split bearer, UE applies a higher data volume reporting threshold after receiving a PSI-based SDU Discard De-/activation MAC CE activating the discard on the secondary path.</w:t>
      </w:r>
    </w:p>
    <w:p w14:paraId="07C026C6" w14:textId="77777777" w:rsidR="004F7F4E" w:rsidRPr="004702C7" w:rsidRDefault="004F7F4E" w:rsidP="00D7495C">
      <w:pPr>
        <w:snapToGrid w:val="0"/>
        <w:spacing w:before="60" w:after="120"/>
        <w:rPr>
          <w:b/>
          <w:bCs/>
          <w:sz w:val="20"/>
          <w:lang w:eastAsia="ko-KR"/>
        </w:rPr>
      </w:pPr>
      <w:r w:rsidRPr="004702C7">
        <w:rPr>
          <w:b/>
          <w:bCs/>
          <w:sz w:val="20"/>
          <w:lang w:eastAsia="ko-KR"/>
        </w:rPr>
        <w:t>Proposal 5.</w:t>
      </w:r>
      <w:r w:rsidRPr="004702C7">
        <w:rPr>
          <w:b/>
          <w:bCs/>
          <w:sz w:val="20"/>
          <w:lang w:eastAsia="ko-KR"/>
        </w:rPr>
        <w:tab/>
        <w:t>UE applies the legacy data volume reporting threshold ul-</w:t>
      </w:r>
      <w:r w:rsidRPr="004702C7">
        <w:rPr>
          <w:b/>
          <w:bCs/>
          <w:i/>
          <w:iCs/>
          <w:sz w:val="20"/>
          <w:lang w:eastAsia="ko-KR"/>
        </w:rPr>
        <w:t>DataSplitThreshold</w:t>
      </w:r>
      <w:r w:rsidRPr="004702C7">
        <w:rPr>
          <w:b/>
          <w:bCs/>
          <w:sz w:val="20"/>
          <w:lang w:eastAsia="ko-KR"/>
        </w:rPr>
        <w:t xml:space="preserve"> after it has received MAC CEs activating the discard on both primary and secondary paths. </w:t>
      </w:r>
    </w:p>
    <w:p w14:paraId="499B8C3E" w14:textId="779240E1" w:rsidR="000B236F" w:rsidRPr="00C04B68" w:rsidRDefault="000B236F" w:rsidP="000B236F">
      <w:pPr>
        <w:spacing w:after="120"/>
        <w:rPr>
          <w:b/>
          <w:bCs/>
          <w:sz w:val="20"/>
        </w:rPr>
      </w:pPr>
      <w:r w:rsidRPr="00C04B68">
        <w:rPr>
          <w:b/>
          <w:bCs/>
          <w:sz w:val="20"/>
        </w:rPr>
        <w:t xml:space="preserve">Proposal </w:t>
      </w:r>
      <w:r w:rsidRPr="004702C7">
        <w:rPr>
          <w:b/>
          <w:bCs/>
          <w:sz w:val="20"/>
        </w:rPr>
        <w:t>6</w:t>
      </w:r>
      <w:r w:rsidRPr="00C04B68">
        <w:rPr>
          <w:b/>
          <w:bCs/>
          <w:sz w:val="20"/>
        </w:rPr>
        <w:t xml:space="preserve">.  </w:t>
      </w:r>
      <w:r w:rsidRPr="00C04B68">
        <w:rPr>
          <w:b/>
          <w:bCs/>
          <w:sz w:val="20"/>
        </w:rPr>
        <w:tab/>
      </w:r>
      <w:r w:rsidR="005E5E84" w:rsidRPr="004702C7">
        <w:rPr>
          <w:b/>
          <w:bCs/>
          <w:sz w:val="20"/>
        </w:rPr>
        <w:t xml:space="preserve">In a DRB where </w:t>
      </w:r>
      <w:r w:rsidR="005E5E84" w:rsidRPr="00C04B68">
        <w:rPr>
          <w:b/>
          <w:bCs/>
          <w:sz w:val="20"/>
        </w:rPr>
        <w:t xml:space="preserve">PSI-based discard </w:t>
      </w:r>
      <w:r w:rsidR="005E5E84" w:rsidRPr="004702C7">
        <w:rPr>
          <w:b/>
          <w:bCs/>
          <w:sz w:val="20"/>
        </w:rPr>
        <w:t>is</w:t>
      </w:r>
      <w:r w:rsidR="005E5E84" w:rsidRPr="00C04B68">
        <w:rPr>
          <w:b/>
          <w:bCs/>
          <w:sz w:val="20"/>
        </w:rPr>
        <w:t xml:space="preserve"> activated, </w:t>
      </w:r>
      <w:r w:rsidR="005E5E84" w:rsidRPr="004702C7">
        <w:rPr>
          <w:b/>
          <w:bCs/>
          <w:sz w:val="20"/>
        </w:rPr>
        <w:t xml:space="preserve">SDUs in </w:t>
      </w:r>
      <w:r w:rsidR="005E5E84" w:rsidRPr="00C04B68">
        <w:rPr>
          <w:b/>
          <w:bCs/>
          <w:sz w:val="20"/>
        </w:rPr>
        <w:t xml:space="preserve">PDU sets with low importance </w:t>
      </w:r>
      <w:r w:rsidR="005E5E84" w:rsidRPr="004702C7">
        <w:rPr>
          <w:b/>
          <w:bCs/>
          <w:sz w:val="20"/>
        </w:rPr>
        <w:t>do not trigger DSR and are not included in the data volume reported in</w:t>
      </w:r>
      <w:r w:rsidR="005E5E84" w:rsidRPr="00C04B68">
        <w:rPr>
          <w:b/>
          <w:bCs/>
          <w:sz w:val="20"/>
        </w:rPr>
        <w:t xml:space="preserve"> DSR</w:t>
      </w:r>
      <w:r w:rsidR="005E5E84" w:rsidRPr="004702C7">
        <w:rPr>
          <w:b/>
          <w:bCs/>
          <w:sz w:val="20"/>
        </w:rPr>
        <w:t xml:space="preserve"> MAC CEs</w:t>
      </w:r>
      <w:r w:rsidR="005E5E84" w:rsidRPr="00C04B68">
        <w:rPr>
          <w:b/>
          <w:bCs/>
          <w:sz w:val="20"/>
        </w:rPr>
        <w:t xml:space="preserve">. </w:t>
      </w:r>
    </w:p>
    <w:p w14:paraId="6E1A765C" w14:textId="40B5C8CE" w:rsidR="00571243" w:rsidRPr="004702C7" w:rsidRDefault="00571243" w:rsidP="00D7495C">
      <w:pPr>
        <w:snapToGrid w:val="0"/>
        <w:spacing w:before="60" w:after="120"/>
        <w:rPr>
          <w:b/>
          <w:bCs/>
          <w:sz w:val="20"/>
          <w:lang w:eastAsia="ko-KR"/>
        </w:rPr>
      </w:pPr>
      <w:r w:rsidRPr="004702C7">
        <w:rPr>
          <w:b/>
          <w:bCs/>
          <w:sz w:val="20"/>
          <w:lang w:eastAsia="ko-KR"/>
        </w:rPr>
        <w:t xml:space="preserve">Proposal </w:t>
      </w:r>
      <w:r w:rsidR="00D71527" w:rsidRPr="004702C7">
        <w:rPr>
          <w:b/>
          <w:bCs/>
          <w:sz w:val="20"/>
          <w:lang w:eastAsia="ko-KR"/>
        </w:rPr>
        <w:t>7</w:t>
      </w:r>
      <w:r w:rsidRPr="004702C7">
        <w:rPr>
          <w:b/>
          <w:bCs/>
          <w:sz w:val="20"/>
          <w:lang w:eastAsia="ko-KR"/>
        </w:rPr>
        <w:t>.</w:t>
      </w:r>
      <w:r w:rsidRPr="004702C7">
        <w:rPr>
          <w:b/>
          <w:bCs/>
          <w:sz w:val="20"/>
          <w:lang w:eastAsia="ko-KR"/>
        </w:rPr>
        <w:tab/>
        <w:t>Adopt the TPs in the Appendix to implement</w:t>
      </w:r>
      <w:r w:rsidR="00C10216" w:rsidRPr="004702C7">
        <w:rPr>
          <w:b/>
          <w:bCs/>
          <w:sz w:val="20"/>
          <w:lang w:eastAsia="ko-KR"/>
        </w:rPr>
        <w:t xml:space="preserve"> the above proposals.</w:t>
      </w:r>
    </w:p>
    <w:p w14:paraId="28683419" w14:textId="0F05ED8A" w:rsidR="00CC1AFD" w:rsidRDefault="00CC1AFD" w:rsidP="00CC1AFD">
      <w:pPr>
        <w:pStyle w:val="Heading1"/>
      </w:pPr>
      <w:r>
        <w:t>Reference</w:t>
      </w:r>
    </w:p>
    <w:p w14:paraId="062CEAEE" w14:textId="0995C571" w:rsidR="00C10216" w:rsidRDefault="00C47423" w:rsidP="00C10216">
      <w:pPr>
        <w:pStyle w:val="ListParagraph"/>
        <w:numPr>
          <w:ilvl w:val="0"/>
          <w:numId w:val="43"/>
        </w:numPr>
        <w:tabs>
          <w:tab w:val="left" w:pos="426"/>
        </w:tabs>
        <w:ind w:leftChars="0" w:left="0" w:firstLine="0"/>
        <w:rPr>
          <w:lang w:eastAsia="ja-JP"/>
        </w:rPr>
      </w:pPr>
      <w:bookmarkStart w:id="2" w:name="_Ref161910911"/>
      <w:r>
        <w:rPr>
          <w:lang w:eastAsia="ja-JP"/>
        </w:rPr>
        <w:t>R2-24004</w:t>
      </w:r>
      <w:r w:rsidR="002E0AA8">
        <w:rPr>
          <w:lang w:eastAsia="ja-JP"/>
        </w:rPr>
        <w:t>78</w:t>
      </w:r>
      <w:r>
        <w:rPr>
          <w:lang w:eastAsia="ja-JP"/>
        </w:rPr>
        <w:t xml:space="preserve">, PDCP discard </w:t>
      </w:r>
      <w:r w:rsidR="00721458">
        <w:rPr>
          <w:lang w:eastAsia="ja-JP"/>
        </w:rPr>
        <w:t>issues, Nokia, Nokia Shanghai Bell, Feb, 2024.</w:t>
      </w:r>
      <w:bookmarkEnd w:id="2"/>
    </w:p>
    <w:p w14:paraId="30E8F379" w14:textId="1836897E" w:rsidR="00D71527" w:rsidRDefault="00D07F46" w:rsidP="00C10216">
      <w:pPr>
        <w:pStyle w:val="ListParagraph"/>
        <w:numPr>
          <w:ilvl w:val="0"/>
          <w:numId w:val="43"/>
        </w:numPr>
        <w:tabs>
          <w:tab w:val="left" w:pos="426"/>
        </w:tabs>
        <w:ind w:leftChars="0" w:left="0" w:firstLine="0"/>
        <w:rPr>
          <w:lang w:eastAsia="ja-JP"/>
        </w:rPr>
      </w:pPr>
      <w:r>
        <w:rPr>
          <w:lang w:eastAsia="ja-JP"/>
        </w:rPr>
        <w:t xml:space="preserve">R2-2400976, </w:t>
      </w:r>
      <w:r w:rsidRPr="00D07F46">
        <w:rPr>
          <w:lang w:eastAsia="ja-JP"/>
        </w:rPr>
        <w:t>Remaining issues on DSR</w:t>
      </w:r>
      <w:r>
        <w:rPr>
          <w:lang w:eastAsia="ja-JP"/>
        </w:rPr>
        <w:t>, Nokia, Nokia Shanghai Bell, Feb 2024.</w:t>
      </w:r>
    </w:p>
    <w:p w14:paraId="4FBCA275" w14:textId="7AD8707B" w:rsidR="00C10216" w:rsidRDefault="001B6099" w:rsidP="00B45C52">
      <w:pPr>
        <w:pStyle w:val="ListParagraph"/>
        <w:numPr>
          <w:ilvl w:val="0"/>
          <w:numId w:val="43"/>
        </w:numPr>
        <w:tabs>
          <w:tab w:val="left" w:pos="426"/>
        </w:tabs>
        <w:ind w:leftChars="0" w:left="0" w:firstLine="0"/>
        <w:rPr>
          <w:lang w:eastAsia="ja-JP"/>
        </w:rPr>
      </w:pPr>
      <w:r>
        <w:rPr>
          <w:lang w:eastAsia="ja-JP"/>
        </w:rPr>
        <w:t>R2-</w:t>
      </w:r>
      <w:r w:rsidRPr="001B6099">
        <w:rPr>
          <w:lang w:eastAsia="ja-JP"/>
        </w:rPr>
        <w:t>2312098</w:t>
      </w:r>
      <w:r>
        <w:rPr>
          <w:lang w:eastAsia="ja-JP"/>
        </w:rPr>
        <w:t xml:space="preserve">, </w:t>
      </w:r>
      <w:r w:rsidR="00EA51E8" w:rsidRPr="00EA51E8">
        <w:rPr>
          <w:lang w:eastAsia="ja-JP"/>
        </w:rPr>
        <w:t>Remaining details on discarding operation for XR</w:t>
      </w:r>
      <w:r w:rsidR="00EA51E8">
        <w:rPr>
          <w:lang w:eastAsia="ja-JP"/>
        </w:rPr>
        <w:t>, Lenovo, Nov 2023.</w:t>
      </w:r>
    </w:p>
    <w:p w14:paraId="6E5FBE47" w14:textId="77777777" w:rsidR="00EA51E8" w:rsidRDefault="00EA51E8" w:rsidP="00EA51E8">
      <w:pPr>
        <w:pStyle w:val="ListParagraph"/>
        <w:tabs>
          <w:tab w:val="left" w:pos="426"/>
        </w:tabs>
        <w:ind w:leftChars="0" w:left="0" w:firstLine="0"/>
        <w:rPr>
          <w:lang w:eastAsia="ja-JP"/>
        </w:rPr>
      </w:pPr>
    </w:p>
    <w:p w14:paraId="7AF15B83" w14:textId="302D7D20" w:rsidR="00C10216" w:rsidRDefault="00C10216" w:rsidP="00C10216">
      <w:pPr>
        <w:pStyle w:val="Heading1"/>
      </w:pPr>
      <w:r>
        <w:t>Appendix</w:t>
      </w:r>
      <w:r w:rsidR="00AC6F22">
        <w:t xml:space="preserve"> </w:t>
      </w:r>
      <w:r w:rsidR="00005544">
        <w:t xml:space="preserve">A </w:t>
      </w:r>
      <w:r w:rsidR="00AC6F22">
        <w:t>– TP for TS 38.323</w:t>
      </w:r>
    </w:p>
    <w:p w14:paraId="3DD8A325" w14:textId="30868F28" w:rsidR="005B7AF7" w:rsidRDefault="00C10216" w:rsidP="005B7AF7">
      <w:pPr>
        <w:spacing w:after="240"/>
        <w:rPr>
          <w:lang w:val="en-GB" w:eastAsia="ja-JP"/>
        </w:rPr>
      </w:pPr>
      <w:r>
        <w:rPr>
          <w:lang w:val="en-GB" w:eastAsia="ja-JP"/>
        </w:rPr>
        <w:t>---------------------</w:t>
      </w:r>
      <w:r w:rsidR="0007000F">
        <w:rPr>
          <w:lang w:val="en-GB" w:eastAsia="ja-JP"/>
        </w:rPr>
        <w:t>--</w:t>
      </w:r>
      <w:r>
        <w:rPr>
          <w:lang w:val="en-GB" w:eastAsia="ja-JP"/>
        </w:rPr>
        <w:t>----</w:t>
      </w:r>
      <w:r w:rsidR="00B70876">
        <w:rPr>
          <w:lang w:val="en-GB" w:eastAsia="ja-JP"/>
        </w:rPr>
        <w:t xml:space="preserve">---------------------- [ start of the </w:t>
      </w:r>
      <w:r w:rsidR="0007000F">
        <w:rPr>
          <w:lang w:val="en-GB" w:eastAsia="ja-JP"/>
        </w:rPr>
        <w:t>1</w:t>
      </w:r>
      <w:r w:rsidR="0007000F" w:rsidRPr="0007000F">
        <w:rPr>
          <w:vertAlign w:val="superscript"/>
          <w:lang w:val="en-GB" w:eastAsia="ja-JP"/>
        </w:rPr>
        <w:t>st</w:t>
      </w:r>
      <w:r w:rsidR="0007000F">
        <w:rPr>
          <w:lang w:val="en-GB" w:eastAsia="ja-JP"/>
        </w:rPr>
        <w:t xml:space="preserve"> </w:t>
      </w:r>
      <w:r w:rsidR="00B70876">
        <w:rPr>
          <w:lang w:val="en-GB" w:eastAsia="ja-JP"/>
        </w:rPr>
        <w:t>change ] ------------------------------------------------------</w:t>
      </w:r>
    </w:p>
    <w:p w14:paraId="316726E6" w14:textId="77777777" w:rsidR="00FB4A54" w:rsidRPr="00FB4A54" w:rsidRDefault="00FB4A54" w:rsidP="005B7AF7">
      <w:pPr>
        <w:keepNext/>
        <w:keepLines/>
        <w:overflowPunct w:val="0"/>
        <w:autoSpaceDE w:val="0"/>
        <w:autoSpaceDN w:val="0"/>
        <w:adjustRightInd w:val="0"/>
        <w:spacing w:before="0" w:after="180"/>
        <w:textAlignment w:val="baseline"/>
        <w:outlineLvl w:val="2"/>
        <w:rPr>
          <w:rFonts w:eastAsia="Times New Roman"/>
          <w:sz w:val="28"/>
          <w:lang w:val="en-GB" w:eastAsia="ko-KR"/>
        </w:rPr>
      </w:pPr>
      <w:bookmarkStart w:id="3" w:name="_Toc12616335"/>
      <w:bookmarkStart w:id="4" w:name="_Toc37126947"/>
      <w:bookmarkStart w:id="5" w:name="_Toc46492060"/>
      <w:bookmarkStart w:id="6" w:name="_Toc46492168"/>
      <w:bookmarkStart w:id="7" w:name="_Toc139052317"/>
      <w:r w:rsidRPr="00FB4A54">
        <w:rPr>
          <w:rFonts w:eastAsia="Times New Roman"/>
          <w:sz w:val="28"/>
          <w:lang w:val="en-GB" w:eastAsia="ja-JP"/>
        </w:rPr>
        <w:t>5.2.</w:t>
      </w:r>
      <w:r w:rsidRPr="00FB4A54">
        <w:rPr>
          <w:rFonts w:eastAsia="Times New Roman"/>
          <w:sz w:val="28"/>
          <w:lang w:val="en-GB" w:eastAsia="ko-KR"/>
        </w:rPr>
        <w:t>1</w:t>
      </w:r>
      <w:r w:rsidRPr="00FB4A54">
        <w:rPr>
          <w:rFonts w:eastAsia="Times New Roman"/>
          <w:sz w:val="28"/>
          <w:lang w:val="en-GB" w:eastAsia="ja-JP"/>
        </w:rPr>
        <w:tab/>
        <w:t>Transmit operation</w:t>
      </w:r>
      <w:bookmarkEnd w:id="3"/>
      <w:bookmarkEnd w:id="4"/>
      <w:bookmarkEnd w:id="5"/>
      <w:bookmarkEnd w:id="6"/>
      <w:bookmarkEnd w:id="7"/>
    </w:p>
    <w:p w14:paraId="04885029" w14:textId="32152DB3" w:rsidR="0070055E" w:rsidRDefault="000C45F4" w:rsidP="00542ACF">
      <w:pPr>
        <w:overflowPunct w:val="0"/>
        <w:autoSpaceDE w:val="0"/>
        <w:autoSpaceDN w:val="0"/>
        <w:adjustRightInd w:val="0"/>
        <w:spacing w:before="0" w:after="180"/>
        <w:ind w:left="0" w:firstLine="0"/>
        <w:textAlignment w:val="baseline"/>
        <w:rPr>
          <w:rFonts w:ascii="Times New Roman" w:eastAsia="Times New Roman" w:hAnsi="Times New Roman"/>
          <w:lang w:val="en-GB" w:eastAsia="ko-KR"/>
        </w:rPr>
      </w:pPr>
      <w:ins w:id="8" w:author="Linhai He" w:date="2024-03-31T11:30:00Z">
        <w:r>
          <w:rPr>
            <w:rFonts w:ascii="Times New Roman" w:eastAsia="Times New Roman" w:hAnsi="Times New Roman"/>
            <w:lang w:val="en-GB" w:eastAsia="ko-KR"/>
          </w:rPr>
          <w:t>I</w:t>
        </w:r>
        <w:r w:rsidRPr="00FB4A54">
          <w:rPr>
            <w:rFonts w:ascii="Times New Roman" w:eastAsia="Times New Roman" w:hAnsi="Times New Roman"/>
            <w:lang w:val="en-GB" w:eastAsia="ko-KR"/>
          </w:rPr>
          <w:t>f the split secondary RLC entity is configured</w:t>
        </w:r>
      </w:ins>
      <w:ins w:id="9" w:author="Linhai He" w:date="2024-03-31T11:31:00Z">
        <w:r w:rsidR="0070055E">
          <w:rPr>
            <w:rFonts w:ascii="Times New Roman" w:eastAsia="Times New Roman" w:hAnsi="Times New Roman"/>
            <w:lang w:val="en-GB" w:eastAsia="ko-KR"/>
          </w:rPr>
          <w:t>, the transmitting PDCP entity shall:</w:t>
        </w:r>
      </w:ins>
    </w:p>
    <w:p w14:paraId="62AF85CE" w14:textId="35CEF6A3" w:rsidR="00A95B42" w:rsidRDefault="00CC48B6" w:rsidP="006D26D8">
      <w:pPr>
        <w:pStyle w:val="ListParagraph"/>
        <w:numPr>
          <w:ilvl w:val="0"/>
          <w:numId w:val="44"/>
        </w:numPr>
        <w:overflowPunct w:val="0"/>
        <w:autoSpaceDE w:val="0"/>
        <w:autoSpaceDN w:val="0"/>
        <w:adjustRightInd w:val="0"/>
        <w:spacing w:before="0" w:after="180"/>
        <w:ind w:leftChars="0" w:left="567" w:hanging="283"/>
        <w:textAlignment w:val="baseline"/>
        <w:rPr>
          <w:ins w:id="10" w:author="Linhai He" w:date="2024-03-31T11:47:00Z"/>
          <w:rFonts w:ascii="Times New Roman" w:eastAsia="Times New Roman" w:hAnsi="Times New Roman"/>
          <w:lang w:eastAsia="ko-KR"/>
        </w:rPr>
      </w:pPr>
      <w:ins w:id="11" w:author="Linhai He" w:date="2024-03-31T11:47:00Z">
        <w:r>
          <w:rPr>
            <w:rFonts w:ascii="Times New Roman" w:eastAsia="Times New Roman" w:hAnsi="Times New Roman"/>
            <w:lang w:eastAsia="ko-KR"/>
          </w:rPr>
          <w:t>i</w:t>
        </w:r>
      </w:ins>
      <w:ins w:id="12" w:author="Linhai He" w:date="2024-03-31T11:45:00Z">
        <w:r w:rsidR="00C10535">
          <w:rPr>
            <w:rFonts w:ascii="Times New Roman" w:eastAsia="Times New Roman" w:hAnsi="Times New Roman"/>
            <w:lang w:eastAsia="ko-KR"/>
          </w:rPr>
          <w:t xml:space="preserve">f </w:t>
        </w:r>
      </w:ins>
      <w:ins w:id="13" w:author="Linhai He" w:date="2024-03-31T11:46:00Z">
        <w:r w:rsidR="00481FE3">
          <w:rPr>
            <w:rFonts w:ascii="Times New Roman" w:eastAsia="Times New Roman" w:hAnsi="Times New Roman"/>
            <w:lang w:eastAsia="ko-KR"/>
          </w:rPr>
          <w:t>indication</w:t>
        </w:r>
        <w:r w:rsidR="00AF4AB7">
          <w:rPr>
            <w:rFonts w:ascii="Times New Roman" w:eastAsia="Times New Roman" w:hAnsi="Times New Roman"/>
            <w:lang w:eastAsia="ko-KR"/>
          </w:rPr>
          <w:t>s</w:t>
        </w:r>
        <w:r w:rsidR="00481FE3">
          <w:rPr>
            <w:rFonts w:ascii="Times New Roman" w:eastAsia="Times New Roman" w:hAnsi="Times New Roman"/>
            <w:lang w:eastAsia="ko-KR"/>
          </w:rPr>
          <w:t xml:space="preserve"> for </w:t>
        </w:r>
        <w:r w:rsidR="00AF4AB7">
          <w:rPr>
            <w:rFonts w:ascii="Times New Roman" w:eastAsia="Times New Roman" w:hAnsi="Times New Roman"/>
            <w:lang w:eastAsia="ko-KR"/>
          </w:rPr>
          <w:t xml:space="preserve">activating </w:t>
        </w:r>
      </w:ins>
      <w:ins w:id="14" w:author="Linhai He" w:date="2024-03-31T11:45:00Z">
        <w:r w:rsidR="00481FE3" w:rsidRPr="00481FE3">
          <w:rPr>
            <w:rFonts w:ascii="Times New Roman" w:eastAsia="Times New Roman" w:hAnsi="Times New Roman"/>
            <w:lang w:eastAsia="ko-KR"/>
          </w:rPr>
          <w:t xml:space="preserve">PSI based SDU discard </w:t>
        </w:r>
      </w:ins>
      <w:ins w:id="15" w:author="Linhai He" w:date="2024-03-31T11:46:00Z">
        <w:r w:rsidR="00AF4AB7">
          <w:rPr>
            <w:rFonts w:ascii="Times New Roman" w:eastAsia="Times New Roman" w:hAnsi="Times New Roman"/>
            <w:lang w:eastAsia="ko-KR"/>
          </w:rPr>
          <w:t xml:space="preserve">have been received from </w:t>
        </w:r>
      </w:ins>
      <w:ins w:id="16" w:author="Linhai He" w:date="2024-03-31T12:04:00Z">
        <w:r w:rsidR="00A41BAA">
          <w:rPr>
            <w:rFonts w:ascii="Times New Roman" w:eastAsia="Times New Roman" w:hAnsi="Times New Roman"/>
            <w:lang w:eastAsia="ko-KR"/>
          </w:rPr>
          <w:t xml:space="preserve">both </w:t>
        </w:r>
      </w:ins>
      <w:ins w:id="17" w:author="Linhai He" w:date="2024-03-31T12:03:00Z">
        <w:r w:rsidR="00AD2D85">
          <w:rPr>
            <w:rFonts w:ascii="Times New Roman" w:eastAsia="Times New Roman" w:hAnsi="Times New Roman"/>
            <w:lang w:eastAsia="ko-KR"/>
          </w:rPr>
          <w:t>the MAC entit</w:t>
        </w:r>
      </w:ins>
      <w:ins w:id="18" w:author="Linhai He" w:date="2024-03-31T12:04:00Z">
        <w:r w:rsidR="00A41BAA">
          <w:rPr>
            <w:rFonts w:ascii="Times New Roman" w:eastAsia="Times New Roman" w:hAnsi="Times New Roman"/>
            <w:lang w:eastAsia="ko-KR"/>
          </w:rPr>
          <w:t>y</w:t>
        </w:r>
      </w:ins>
      <w:ins w:id="19" w:author="Linhai He" w:date="2024-03-31T12:03:00Z">
        <w:r w:rsidR="00AD2D85">
          <w:rPr>
            <w:rFonts w:ascii="Times New Roman" w:eastAsia="Times New Roman" w:hAnsi="Times New Roman"/>
            <w:lang w:eastAsia="ko-KR"/>
          </w:rPr>
          <w:t xml:space="preserve"> associated </w:t>
        </w:r>
      </w:ins>
      <w:ins w:id="20" w:author="Linhai He" w:date="2024-03-31T12:04:00Z">
        <w:r w:rsidR="00A41BAA">
          <w:rPr>
            <w:rFonts w:ascii="Times New Roman" w:eastAsia="Times New Roman" w:hAnsi="Times New Roman"/>
            <w:lang w:eastAsia="ko-KR"/>
          </w:rPr>
          <w:t>with</w:t>
        </w:r>
      </w:ins>
      <w:ins w:id="21" w:author="Linhai He" w:date="2024-03-31T11:46:00Z">
        <w:r w:rsidR="00AF4AB7">
          <w:rPr>
            <w:rFonts w:ascii="Times New Roman" w:eastAsia="Times New Roman" w:hAnsi="Times New Roman"/>
            <w:lang w:eastAsia="ko-KR"/>
          </w:rPr>
          <w:t xml:space="preserve"> </w:t>
        </w:r>
      </w:ins>
      <w:ins w:id="22" w:author="Linhai He" w:date="2024-03-31T12:04:00Z">
        <w:r w:rsidR="00A41BAA">
          <w:rPr>
            <w:rFonts w:ascii="Times New Roman" w:eastAsia="Times New Roman" w:hAnsi="Times New Roman"/>
            <w:lang w:eastAsia="ko-KR"/>
          </w:rPr>
          <w:t xml:space="preserve">the </w:t>
        </w:r>
      </w:ins>
      <w:ins w:id="23" w:author="Linhai He" w:date="2024-03-31T11:46:00Z">
        <w:r w:rsidR="00AF4AB7">
          <w:rPr>
            <w:rFonts w:ascii="Times New Roman" w:eastAsia="Times New Roman" w:hAnsi="Times New Roman"/>
            <w:lang w:eastAsia="ko-KR"/>
          </w:rPr>
          <w:t xml:space="preserve">primary </w:t>
        </w:r>
      </w:ins>
      <w:ins w:id="24" w:author="Linhai He" w:date="2024-03-31T12:04:00Z">
        <w:r w:rsidR="00A41BAA">
          <w:rPr>
            <w:rFonts w:ascii="Times New Roman" w:eastAsia="Times New Roman" w:hAnsi="Times New Roman"/>
            <w:lang w:eastAsia="ko-KR"/>
          </w:rPr>
          <w:t xml:space="preserve">RLC entity </w:t>
        </w:r>
      </w:ins>
      <w:ins w:id="25" w:author="Linhai He" w:date="2024-03-31T11:46:00Z">
        <w:r w:rsidR="00AF4AB7">
          <w:rPr>
            <w:rFonts w:ascii="Times New Roman" w:eastAsia="Times New Roman" w:hAnsi="Times New Roman"/>
            <w:lang w:eastAsia="ko-KR"/>
          </w:rPr>
          <w:t xml:space="preserve">and </w:t>
        </w:r>
      </w:ins>
      <w:ins w:id="26" w:author="Linhai He" w:date="2024-03-31T12:04:00Z">
        <w:r w:rsidR="00C437DC">
          <w:rPr>
            <w:rFonts w:ascii="Times New Roman" w:eastAsia="Times New Roman" w:hAnsi="Times New Roman"/>
            <w:lang w:eastAsia="ko-KR"/>
          </w:rPr>
          <w:t xml:space="preserve">the MAC entity associated with the </w:t>
        </w:r>
      </w:ins>
      <w:ins w:id="27" w:author="Linhai He" w:date="2024-03-31T12:06:00Z">
        <w:r w:rsidR="00795E16">
          <w:rPr>
            <w:rFonts w:ascii="Times New Roman" w:eastAsia="Times New Roman" w:hAnsi="Times New Roman"/>
            <w:lang w:eastAsia="ko-KR"/>
          </w:rPr>
          <w:t xml:space="preserve">split </w:t>
        </w:r>
      </w:ins>
      <w:ins w:id="28" w:author="Linhai He" w:date="2024-03-31T11:46:00Z">
        <w:r w:rsidR="00AF4AB7">
          <w:rPr>
            <w:rFonts w:ascii="Times New Roman" w:eastAsia="Times New Roman" w:hAnsi="Times New Roman"/>
            <w:lang w:eastAsia="ko-KR"/>
          </w:rPr>
          <w:t xml:space="preserve">secondary RLC </w:t>
        </w:r>
        <w:r>
          <w:rPr>
            <w:rFonts w:ascii="Times New Roman" w:eastAsia="Times New Roman" w:hAnsi="Times New Roman"/>
            <w:lang w:eastAsia="ko-KR"/>
          </w:rPr>
          <w:t>entit</w:t>
        </w:r>
      </w:ins>
      <w:ins w:id="29" w:author="Linhai He" w:date="2024-03-31T12:04:00Z">
        <w:r w:rsidR="00C437DC">
          <w:rPr>
            <w:rFonts w:ascii="Times New Roman" w:eastAsia="Times New Roman" w:hAnsi="Times New Roman"/>
            <w:lang w:eastAsia="ko-KR"/>
          </w:rPr>
          <w:t>y</w:t>
        </w:r>
      </w:ins>
      <w:ins w:id="30" w:author="Linhai He" w:date="2024-03-31T11:46:00Z">
        <w:r>
          <w:rPr>
            <w:rFonts w:ascii="Times New Roman" w:eastAsia="Times New Roman" w:hAnsi="Times New Roman"/>
            <w:lang w:eastAsia="ko-KR"/>
          </w:rPr>
          <w:t>:</w:t>
        </w:r>
      </w:ins>
    </w:p>
    <w:p w14:paraId="3488BE2E" w14:textId="3BADFA9A" w:rsidR="00CC48B6" w:rsidRDefault="00CC48B6" w:rsidP="00CC48B6">
      <w:pPr>
        <w:pStyle w:val="ListParagraph"/>
        <w:numPr>
          <w:ilvl w:val="0"/>
          <w:numId w:val="44"/>
        </w:numPr>
        <w:overflowPunct w:val="0"/>
        <w:autoSpaceDE w:val="0"/>
        <w:autoSpaceDN w:val="0"/>
        <w:adjustRightInd w:val="0"/>
        <w:spacing w:before="0" w:after="180"/>
        <w:ind w:leftChars="0" w:left="851" w:hanging="284"/>
        <w:textAlignment w:val="baseline"/>
        <w:rPr>
          <w:ins w:id="31" w:author="Linhai He" w:date="2024-03-31T11:47:00Z"/>
          <w:rFonts w:ascii="Times New Roman" w:eastAsia="Times New Roman" w:hAnsi="Times New Roman"/>
          <w:lang w:eastAsia="ko-KR"/>
        </w:rPr>
      </w:pPr>
      <w:ins w:id="32" w:author="Linhai He" w:date="2024-03-31T11:47:00Z">
        <w:r>
          <w:rPr>
            <w:rFonts w:ascii="Times New Roman" w:eastAsia="Times New Roman" w:hAnsi="Times New Roman"/>
            <w:lang w:eastAsia="ko-KR"/>
          </w:rPr>
          <w:t xml:space="preserve">activate </w:t>
        </w:r>
        <w:r w:rsidRPr="00481FE3">
          <w:rPr>
            <w:rFonts w:ascii="Times New Roman" w:eastAsia="Times New Roman" w:hAnsi="Times New Roman"/>
            <w:lang w:eastAsia="ko-KR"/>
          </w:rPr>
          <w:t>PSI based SDU discard</w:t>
        </w:r>
        <w:r>
          <w:rPr>
            <w:rFonts w:ascii="Times New Roman" w:eastAsia="Times New Roman" w:hAnsi="Times New Roman"/>
            <w:lang w:eastAsia="ko-KR"/>
          </w:rPr>
          <w:t>;</w:t>
        </w:r>
      </w:ins>
    </w:p>
    <w:p w14:paraId="7365745A" w14:textId="092F4824" w:rsidR="00D2410A" w:rsidRDefault="00D2410A" w:rsidP="00D2410A">
      <w:pPr>
        <w:pStyle w:val="ListParagraph"/>
        <w:numPr>
          <w:ilvl w:val="0"/>
          <w:numId w:val="44"/>
        </w:numPr>
        <w:overflowPunct w:val="0"/>
        <w:autoSpaceDE w:val="0"/>
        <w:autoSpaceDN w:val="0"/>
        <w:adjustRightInd w:val="0"/>
        <w:spacing w:before="0" w:after="180"/>
        <w:ind w:leftChars="0" w:left="567" w:hanging="207"/>
        <w:textAlignment w:val="baseline"/>
        <w:rPr>
          <w:ins w:id="33" w:author="Linhai He" w:date="2024-03-31T11:48:00Z"/>
          <w:rFonts w:ascii="Times New Roman" w:eastAsia="Times New Roman" w:hAnsi="Times New Roman"/>
          <w:lang w:eastAsia="ko-KR"/>
        </w:rPr>
      </w:pPr>
      <w:ins w:id="34" w:author="Linhai He" w:date="2024-03-31T11:48:00Z">
        <w:r>
          <w:rPr>
            <w:rFonts w:ascii="Times New Roman" w:eastAsia="Times New Roman" w:hAnsi="Times New Roman"/>
            <w:lang w:eastAsia="ko-KR"/>
          </w:rPr>
          <w:t xml:space="preserve">if indication for deactivating </w:t>
        </w:r>
        <w:r w:rsidR="003F400E" w:rsidRPr="003F400E">
          <w:rPr>
            <w:rFonts w:ascii="Times New Roman" w:eastAsia="Times New Roman" w:hAnsi="Times New Roman"/>
            <w:lang w:eastAsia="ko-KR"/>
          </w:rPr>
          <w:t>PSI based SDU discard ha</w:t>
        </w:r>
        <w:r w:rsidR="003F400E">
          <w:rPr>
            <w:rFonts w:ascii="Times New Roman" w:eastAsia="Times New Roman" w:hAnsi="Times New Roman"/>
            <w:lang w:eastAsia="ko-KR"/>
          </w:rPr>
          <w:t>s</w:t>
        </w:r>
        <w:r w:rsidR="003F400E" w:rsidRPr="003F400E">
          <w:rPr>
            <w:rFonts w:ascii="Times New Roman" w:eastAsia="Times New Roman" w:hAnsi="Times New Roman"/>
            <w:lang w:eastAsia="ko-KR"/>
          </w:rPr>
          <w:t xml:space="preserve"> been received from </w:t>
        </w:r>
        <w:r w:rsidR="003F400E">
          <w:rPr>
            <w:rFonts w:ascii="Times New Roman" w:eastAsia="Times New Roman" w:hAnsi="Times New Roman"/>
            <w:lang w:eastAsia="ko-KR"/>
          </w:rPr>
          <w:t>either</w:t>
        </w:r>
        <w:r w:rsidR="003F400E" w:rsidRPr="003F400E">
          <w:rPr>
            <w:rFonts w:ascii="Times New Roman" w:eastAsia="Times New Roman" w:hAnsi="Times New Roman"/>
            <w:lang w:eastAsia="ko-KR"/>
          </w:rPr>
          <w:t xml:space="preserve"> </w:t>
        </w:r>
      </w:ins>
      <w:ins w:id="35" w:author="Linhai He" w:date="2024-03-31T12:05:00Z">
        <w:r w:rsidR="00C437DC">
          <w:rPr>
            <w:rFonts w:ascii="Times New Roman" w:eastAsia="Times New Roman" w:hAnsi="Times New Roman"/>
            <w:lang w:eastAsia="ko-KR"/>
          </w:rPr>
          <w:t xml:space="preserve">the MAC entity associated with the </w:t>
        </w:r>
      </w:ins>
      <w:ins w:id="36" w:author="Linhai He" w:date="2024-03-31T11:48:00Z">
        <w:r w:rsidR="003F400E" w:rsidRPr="003F400E">
          <w:rPr>
            <w:rFonts w:ascii="Times New Roman" w:eastAsia="Times New Roman" w:hAnsi="Times New Roman"/>
            <w:lang w:eastAsia="ko-KR"/>
          </w:rPr>
          <w:t xml:space="preserve">primary </w:t>
        </w:r>
      </w:ins>
      <w:ins w:id="37" w:author="Linhai He" w:date="2024-03-31T12:05:00Z">
        <w:r w:rsidR="00C437DC">
          <w:rPr>
            <w:rFonts w:ascii="Times New Roman" w:eastAsia="Times New Roman" w:hAnsi="Times New Roman"/>
            <w:lang w:eastAsia="ko-KR"/>
          </w:rPr>
          <w:t xml:space="preserve">RLC entity </w:t>
        </w:r>
      </w:ins>
      <w:ins w:id="38" w:author="Linhai He" w:date="2024-03-31T11:48:00Z">
        <w:r w:rsidR="003F400E">
          <w:rPr>
            <w:rFonts w:ascii="Times New Roman" w:eastAsia="Times New Roman" w:hAnsi="Times New Roman"/>
            <w:lang w:eastAsia="ko-KR"/>
          </w:rPr>
          <w:t>or</w:t>
        </w:r>
        <w:r w:rsidR="003F400E" w:rsidRPr="003F400E">
          <w:rPr>
            <w:rFonts w:ascii="Times New Roman" w:eastAsia="Times New Roman" w:hAnsi="Times New Roman"/>
            <w:lang w:eastAsia="ko-KR"/>
          </w:rPr>
          <w:t xml:space="preserve"> </w:t>
        </w:r>
      </w:ins>
      <w:ins w:id="39" w:author="Linhai He" w:date="2024-03-31T12:05:00Z">
        <w:r w:rsidR="00C437DC">
          <w:rPr>
            <w:rFonts w:ascii="Times New Roman" w:eastAsia="Times New Roman" w:hAnsi="Times New Roman"/>
            <w:lang w:eastAsia="ko-KR"/>
          </w:rPr>
          <w:t xml:space="preserve">the MAC entity associated with the </w:t>
        </w:r>
      </w:ins>
      <w:ins w:id="40" w:author="Linhai He" w:date="2024-03-31T12:06:00Z">
        <w:r w:rsidR="00795E16">
          <w:rPr>
            <w:rFonts w:ascii="Times New Roman" w:eastAsia="Times New Roman" w:hAnsi="Times New Roman"/>
            <w:lang w:eastAsia="ko-KR"/>
          </w:rPr>
          <w:t xml:space="preserve">split </w:t>
        </w:r>
      </w:ins>
      <w:ins w:id="41" w:author="Linhai He" w:date="2024-03-31T11:48:00Z">
        <w:r w:rsidR="003F400E" w:rsidRPr="003F400E">
          <w:rPr>
            <w:rFonts w:ascii="Times New Roman" w:eastAsia="Times New Roman" w:hAnsi="Times New Roman"/>
            <w:lang w:eastAsia="ko-KR"/>
          </w:rPr>
          <w:t>secondary RLC entit</w:t>
        </w:r>
      </w:ins>
      <w:ins w:id="42" w:author="Linhai He" w:date="2024-03-31T12:05:00Z">
        <w:r w:rsidR="00C437DC">
          <w:rPr>
            <w:rFonts w:ascii="Times New Roman" w:eastAsia="Times New Roman" w:hAnsi="Times New Roman"/>
            <w:lang w:eastAsia="ko-KR"/>
          </w:rPr>
          <w:t>y:</w:t>
        </w:r>
      </w:ins>
    </w:p>
    <w:p w14:paraId="11663B80" w14:textId="18F62039" w:rsidR="003F400E" w:rsidRPr="00A95B42" w:rsidRDefault="001D68CA" w:rsidP="001D68CA">
      <w:pPr>
        <w:pStyle w:val="ListParagraph"/>
        <w:numPr>
          <w:ilvl w:val="0"/>
          <w:numId w:val="44"/>
        </w:numPr>
        <w:overflowPunct w:val="0"/>
        <w:autoSpaceDE w:val="0"/>
        <w:autoSpaceDN w:val="0"/>
        <w:adjustRightInd w:val="0"/>
        <w:spacing w:before="0" w:after="180"/>
        <w:ind w:leftChars="0" w:left="851" w:hanging="284"/>
        <w:textAlignment w:val="baseline"/>
        <w:rPr>
          <w:ins w:id="43" w:author="Linhai He" w:date="2024-03-31T11:29:00Z"/>
          <w:rFonts w:ascii="Times New Roman" w:eastAsia="Times New Roman" w:hAnsi="Times New Roman"/>
          <w:lang w:eastAsia="ko-KR"/>
        </w:rPr>
      </w:pPr>
      <w:ins w:id="44" w:author="Linhai He" w:date="2024-03-31T11:48:00Z">
        <w:r>
          <w:rPr>
            <w:rFonts w:ascii="Times New Roman" w:eastAsia="Times New Roman" w:hAnsi="Times New Roman"/>
            <w:lang w:eastAsia="ko-KR"/>
          </w:rPr>
          <w:t>deactiva</w:t>
        </w:r>
      </w:ins>
      <w:ins w:id="45" w:author="Linhai He" w:date="2024-03-31T11:49:00Z">
        <w:r>
          <w:rPr>
            <w:rFonts w:ascii="Times New Roman" w:eastAsia="Times New Roman" w:hAnsi="Times New Roman"/>
            <w:lang w:eastAsia="ko-KR"/>
          </w:rPr>
          <w:t>te PSI based SDU discard.</w:t>
        </w:r>
      </w:ins>
    </w:p>
    <w:p w14:paraId="1DF1ECC5" w14:textId="77777777" w:rsidR="00D048C6" w:rsidRPr="00D048C6" w:rsidRDefault="00D048C6" w:rsidP="00D048C6">
      <w:pPr>
        <w:overflowPunct w:val="0"/>
        <w:autoSpaceDE w:val="0"/>
        <w:autoSpaceDN w:val="0"/>
        <w:adjustRightInd w:val="0"/>
        <w:spacing w:before="0" w:after="180"/>
        <w:ind w:left="0" w:firstLine="0"/>
        <w:textAlignment w:val="baseline"/>
        <w:rPr>
          <w:rFonts w:ascii="Times New Roman" w:eastAsia="Times New Roman" w:hAnsi="Times New Roman"/>
          <w:snapToGrid w:val="0"/>
          <w:lang w:val="en-GB" w:eastAsia="ja-JP"/>
        </w:rPr>
      </w:pPr>
      <w:r w:rsidRPr="00D048C6">
        <w:rPr>
          <w:rFonts w:ascii="Times New Roman" w:eastAsia="Times New Roman" w:hAnsi="Times New Roman"/>
          <w:lang w:val="en-GB" w:eastAsia="ja-JP"/>
        </w:rPr>
        <w:t>At reception of a PDCP SDU from upper layers</w:t>
      </w:r>
      <w:r w:rsidRPr="00D048C6">
        <w:rPr>
          <w:rFonts w:ascii="Times New Roman" w:eastAsia="Times New Roman" w:hAnsi="Times New Roman"/>
          <w:lang w:val="en-GB" w:eastAsia="ko-KR"/>
        </w:rPr>
        <w:t>,</w:t>
      </w:r>
      <w:r w:rsidRPr="00D048C6">
        <w:rPr>
          <w:rFonts w:ascii="Times New Roman" w:eastAsia="Times New Roman" w:hAnsi="Times New Roman"/>
          <w:snapToGrid w:val="0"/>
          <w:lang w:val="en-GB" w:eastAsia="ja-JP"/>
        </w:rPr>
        <w:t xml:space="preserve"> the transmitting PDCP entity shall:</w:t>
      </w:r>
    </w:p>
    <w:p w14:paraId="6514FBEF" w14:textId="77777777" w:rsidR="00D048C6" w:rsidRPr="00D048C6" w:rsidRDefault="00D048C6" w:rsidP="00D048C6">
      <w:pPr>
        <w:overflowPunct w:val="0"/>
        <w:autoSpaceDE w:val="0"/>
        <w:autoSpaceDN w:val="0"/>
        <w:adjustRightInd w:val="0"/>
        <w:spacing w:before="0" w:after="180"/>
        <w:ind w:left="568" w:hanging="284"/>
        <w:textAlignment w:val="baseline"/>
        <w:rPr>
          <w:rFonts w:ascii="Times New Roman" w:eastAsia="Times New Roman" w:hAnsi="Times New Roman"/>
          <w:lang w:val="en-GB"/>
        </w:rPr>
      </w:pPr>
      <w:r w:rsidRPr="00D048C6">
        <w:rPr>
          <w:rFonts w:ascii="Times New Roman" w:eastAsia="Times New Roman" w:hAnsi="Times New Roman"/>
          <w:lang w:val="en-GB"/>
        </w:rPr>
        <w:t>-</w:t>
      </w:r>
      <w:r w:rsidRPr="00D048C6">
        <w:rPr>
          <w:rFonts w:ascii="Times New Roman" w:eastAsia="Times New Roman" w:hAnsi="Times New Roman"/>
          <w:lang w:val="en-GB"/>
        </w:rPr>
        <w:tab/>
        <w:t xml:space="preserve">if </w:t>
      </w:r>
      <w:r w:rsidRPr="00D048C6">
        <w:rPr>
          <w:rFonts w:ascii="Times New Roman" w:eastAsia="Times New Roman" w:hAnsi="Times New Roman"/>
          <w:i/>
          <w:lang w:val="en-GB"/>
        </w:rPr>
        <w:t>discardTimerForLowImportance</w:t>
      </w:r>
      <w:r w:rsidRPr="00D048C6">
        <w:rPr>
          <w:rFonts w:ascii="Times New Roman" w:eastAsia="Times New Roman" w:hAnsi="Times New Roman"/>
          <w:lang w:val="en-GB"/>
        </w:rPr>
        <w:t xml:space="preserve"> is configured and </w:t>
      </w:r>
      <w:r w:rsidRPr="00D048C6">
        <w:rPr>
          <w:rFonts w:ascii="Times New Roman" w:eastAsia="Times New Roman" w:hAnsi="Times New Roman"/>
          <w:lang w:val="en-GB" w:eastAsia="ja-JP"/>
        </w:rPr>
        <w:t>PSI based SDU discard is activated</w:t>
      </w:r>
      <w:r w:rsidRPr="00D048C6">
        <w:rPr>
          <w:rFonts w:ascii="Times New Roman" w:eastAsia="Times New Roman" w:hAnsi="Times New Roman"/>
          <w:lang w:val="en-GB"/>
        </w:rPr>
        <w:t>, and the PDCP SDU belongs to a low importance PDU Set:</w:t>
      </w:r>
    </w:p>
    <w:p w14:paraId="7111ECC4" w14:textId="77777777" w:rsidR="00D048C6" w:rsidRPr="00D048C6" w:rsidRDefault="00D048C6" w:rsidP="00D048C6">
      <w:pPr>
        <w:overflowPunct w:val="0"/>
        <w:autoSpaceDE w:val="0"/>
        <w:autoSpaceDN w:val="0"/>
        <w:adjustRightInd w:val="0"/>
        <w:spacing w:before="0" w:after="180"/>
        <w:ind w:left="851" w:hanging="284"/>
        <w:textAlignment w:val="baseline"/>
        <w:rPr>
          <w:rFonts w:ascii="Times New Roman" w:eastAsia="Times New Roman" w:hAnsi="Times New Roman"/>
          <w:lang w:val="en-GB"/>
        </w:rPr>
      </w:pPr>
      <w:r w:rsidRPr="00D048C6">
        <w:rPr>
          <w:rFonts w:ascii="Times New Roman" w:eastAsia="Times New Roman" w:hAnsi="Times New Roman"/>
          <w:lang w:val="en-GB"/>
        </w:rPr>
        <w:t>-</w:t>
      </w:r>
      <w:r w:rsidRPr="00D048C6">
        <w:rPr>
          <w:rFonts w:ascii="Times New Roman" w:eastAsia="Times New Roman" w:hAnsi="Times New Roman"/>
          <w:lang w:val="en-GB"/>
        </w:rPr>
        <w:tab/>
        <w:t xml:space="preserve">start the </w:t>
      </w:r>
      <w:r w:rsidRPr="00D048C6">
        <w:rPr>
          <w:rFonts w:ascii="Times New Roman" w:eastAsia="Times New Roman" w:hAnsi="Times New Roman"/>
          <w:i/>
          <w:lang w:val="en-GB"/>
        </w:rPr>
        <w:t>discardTimerForLowImportance</w:t>
      </w:r>
      <w:r w:rsidRPr="00D048C6">
        <w:rPr>
          <w:rFonts w:ascii="Times New Roman" w:eastAsia="Times New Roman" w:hAnsi="Times New Roman"/>
          <w:lang w:val="en-GB"/>
        </w:rPr>
        <w:t xml:space="preserve"> associated with this PDCP SDU;</w:t>
      </w:r>
    </w:p>
    <w:p w14:paraId="57B51F73" w14:textId="77777777" w:rsidR="00D048C6" w:rsidRPr="00D048C6" w:rsidRDefault="00D048C6" w:rsidP="00D048C6">
      <w:pPr>
        <w:overflowPunct w:val="0"/>
        <w:autoSpaceDE w:val="0"/>
        <w:autoSpaceDN w:val="0"/>
        <w:adjustRightInd w:val="0"/>
        <w:spacing w:before="0" w:after="180"/>
        <w:ind w:left="568" w:hanging="284"/>
        <w:textAlignment w:val="baseline"/>
        <w:rPr>
          <w:rFonts w:ascii="Times New Roman" w:eastAsia="Times New Roman" w:hAnsi="Times New Roman"/>
          <w:lang w:val="en-GB" w:eastAsia="ja-JP"/>
        </w:rPr>
      </w:pPr>
      <w:r w:rsidRPr="00D048C6">
        <w:rPr>
          <w:rFonts w:ascii="Times New Roman" w:eastAsia="Times New Roman" w:hAnsi="Times New Roman"/>
          <w:lang w:val="en-GB"/>
        </w:rPr>
        <w:t>-</w:t>
      </w:r>
      <w:r w:rsidRPr="00D048C6">
        <w:rPr>
          <w:rFonts w:ascii="Times New Roman" w:eastAsia="Times New Roman" w:hAnsi="Times New Roman"/>
          <w:lang w:val="en-GB"/>
        </w:rPr>
        <w:tab/>
        <w:t>else:</w:t>
      </w:r>
    </w:p>
    <w:p w14:paraId="5A846F8B" w14:textId="77777777" w:rsidR="00D048C6" w:rsidRPr="00D048C6" w:rsidRDefault="00D048C6" w:rsidP="00D048C6">
      <w:pPr>
        <w:overflowPunct w:val="0"/>
        <w:autoSpaceDE w:val="0"/>
        <w:autoSpaceDN w:val="0"/>
        <w:adjustRightInd w:val="0"/>
        <w:spacing w:before="0" w:after="180"/>
        <w:ind w:left="851" w:hanging="284"/>
        <w:textAlignment w:val="baseline"/>
        <w:rPr>
          <w:rFonts w:ascii="Times New Roman" w:eastAsia="Times New Roman" w:hAnsi="Times New Roman"/>
          <w:lang w:val="en-GB" w:eastAsia="ja-JP"/>
        </w:rPr>
      </w:pPr>
      <w:r w:rsidRPr="00D048C6">
        <w:rPr>
          <w:rFonts w:ascii="Times New Roman" w:eastAsia="Times New Roman" w:hAnsi="Times New Roman"/>
          <w:lang w:val="en-GB" w:eastAsia="ja-JP"/>
        </w:rPr>
        <w:t>-</w:t>
      </w:r>
      <w:r w:rsidRPr="00D048C6">
        <w:rPr>
          <w:rFonts w:ascii="Times New Roman" w:eastAsia="Times New Roman" w:hAnsi="Times New Roman"/>
          <w:lang w:val="en-GB" w:eastAsia="ja-JP"/>
        </w:rPr>
        <w:tab/>
        <w:t xml:space="preserve">start the </w:t>
      </w:r>
      <w:r w:rsidRPr="00D048C6">
        <w:rPr>
          <w:rFonts w:ascii="Times New Roman" w:eastAsia="Times New Roman" w:hAnsi="Times New Roman"/>
          <w:i/>
          <w:lang w:val="en-GB" w:eastAsia="ja-JP"/>
        </w:rPr>
        <w:t>discardTimer</w:t>
      </w:r>
      <w:r w:rsidRPr="00D048C6">
        <w:rPr>
          <w:rFonts w:ascii="Times New Roman" w:eastAsia="Times New Roman" w:hAnsi="Times New Roman"/>
          <w:lang w:val="en-GB" w:eastAsia="ja-JP"/>
        </w:rPr>
        <w:t xml:space="preserve"> associated with this PDCP SDU</w:t>
      </w:r>
      <w:r w:rsidRPr="00D048C6">
        <w:rPr>
          <w:rFonts w:ascii="Times New Roman" w:eastAsia="Times New Roman" w:hAnsi="Times New Roman"/>
          <w:lang w:val="en-GB" w:eastAsia="ko-KR"/>
        </w:rPr>
        <w:t xml:space="preserve"> (if configured)</w:t>
      </w:r>
      <w:r w:rsidRPr="00D048C6">
        <w:rPr>
          <w:rFonts w:ascii="Times New Roman" w:eastAsia="Times New Roman" w:hAnsi="Times New Roman"/>
          <w:lang w:val="en-GB" w:eastAsia="ja-JP"/>
        </w:rPr>
        <w:t>.</w:t>
      </w:r>
    </w:p>
    <w:p w14:paraId="25B80F80" w14:textId="77777777" w:rsidR="00D048C6" w:rsidRPr="00D048C6" w:rsidRDefault="00D048C6" w:rsidP="00D048C6">
      <w:pPr>
        <w:keepLines/>
        <w:overflowPunct w:val="0"/>
        <w:autoSpaceDE w:val="0"/>
        <w:autoSpaceDN w:val="0"/>
        <w:adjustRightInd w:val="0"/>
        <w:spacing w:before="0" w:after="180"/>
        <w:ind w:left="1135" w:hanging="851"/>
        <w:textAlignment w:val="baseline"/>
        <w:rPr>
          <w:rFonts w:ascii="Times New Roman" w:eastAsia="Times New Roman" w:hAnsi="Times New Roman"/>
          <w:lang w:val="en-GB" w:eastAsia="ko-KR"/>
        </w:rPr>
      </w:pPr>
      <w:r w:rsidRPr="00D048C6">
        <w:rPr>
          <w:rFonts w:ascii="Times New Roman" w:eastAsia="Times New Roman" w:hAnsi="Times New Roman"/>
          <w:lang w:val="en-GB" w:eastAsia="ja-JP"/>
        </w:rPr>
        <w:t>NOTE 0:</w:t>
      </w:r>
      <w:r w:rsidRPr="00D048C6">
        <w:rPr>
          <w:rFonts w:ascii="Times New Roman" w:eastAsia="Times New Roman" w:hAnsi="Times New Roman"/>
          <w:lang w:val="en-GB" w:eastAsia="ja-JP"/>
        </w:rPr>
        <w:tab/>
        <w:t>Identification of PSI of a PDU Set and determination of low importance PDU Set are left up to UE implementation</w:t>
      </w:r>
      <w:r w:rsidRPr="00D048C6">
        <w:rPr>
          <w:rFonts w:ascii="Times New Roman" w:eastAsia="Times New Roman" w:hAnsi="Times New Roman"/>
          <w:lang w:val="en-GB"/>
        </w:rPr>
        <w:t>.</w:t>
      </w:r>
    </w:p>
    <w:p w14:paraId="21375979" w14:textId="77777777" w:rsidR="00D048C6" w:rsidRPr="00D048C6" w:rsidRDefault="00D048C6" w:rsidP="00D048C6">
      <w:pPr>
        <w:overflowPunct w:val="0"/>
        <w:autoSpaceDE w:val="0"/>
        <w:autoSpaceDN w:val="0"/>
        <w:adjustRightInd w:val="0"/>
        <w:spacing w:before="0" w:after="180"/>
        <w:ind w:left="0" w:firstLine="0"/>
        <w:textAlignment w:val="baseline"/>
        <w:rPr>
          <w:rFonts w:ascii="Times New Roman" w:eastAsia="Times New Roman" w:hAnsi="Times New Roman"/>
          <w:snapToGrid w:val="0"/>
          <w:lang w:val="en-GB" w:eastAsia="ko-KR"/>
        </w:rPr>
      </w:pPr>
      <w:r w:rsidRPr="00D048C6">
        <w:rPr>
          <w:rFonts w:ascii="Times New Roman" w:eastAsia="Times New Roman" w:hAnsi="Times New Roman"/>
          <w:lang w:val="en-GB" w:eastAsia="ko-KR"/>
        </w:rPr>
        <w:lastRenderedPageBreak/>
        <w:t>For</w:t>
      </w:r>
      <w:r w:rsidRPr="00D048C6">
        <w:rPr>
          <w:rFonts w:ascii="Times New Roman" w:eastAsia="Times New Roman" w:hAnsi="Times New Roman"/>
          <w:lang w:val="en-GB" w:eastAsia="ja-JP"/>
        </w:rPr>
        <w:t xml:space="preserve"> a PDCP SDU </w:t>
      </w:r>
      <w:r w:rsidRPr="00D048C6">
        <w:rPr>
          <w:rFonts w:ascii="Times New Roman" w:eastAsia="Times New Roman" w:hAnsi="Times New Roman"/>
          <w:lang w:val="en-GB" w:eastAsia="ko-KR"/>
        </w:rPr>
        <w:t xml:space="preserve">received </w:t>
      </w:r>
      <w:r w:rsidRPr="00D048C6">
        <w:rPr>
          <w:rFonts w:ascii="Times New Roman" w:eastAsia="Times New Roman" w:hAnsi="Times New Roman"/>
          <w:lang w:val="en-GB" w:eastAsia="ja-JP"/>
        </w:rPr>
        <w:t>from upper layers</w:t>
      </w:r>
      <w:r w:rsidRPr="00D048C6">
        <w:rPr>
          <w:rFonts w:ascii="Times New Roman" w:eastAsia="Times New Roman" w:hAnsi="Times New Roman"/>
          <w:lang w:val="en-GB" w:eastAsia="ko-KR"/>
        </w:rPr>
        <w:t>,</w:t>
      </w:r>
      <w:r w:rsidRPr="00D048C6">
        <w:rPr>
          <w:rFonts w:ascii="Times New Roman" w:eastAsia="Times New Roman" w:hAnsi="Times New Roman"/>
          <w:snapToGrid w:val="0"/>
          <w:lang w:val="en-GB" w:eastAsia="ja-JP"/>
        </w:rPr>
        <w:t xml:space="preserve"> the transmitting PDCP entity shall:</w:t>
      </w:r>
    </w:p>
    <w:p w14:paraId="637044BB" w14:textId="77777777" w:rsidR="00D048C6" w:rsidRPr="00D048C6" w:rsidRDefault="00D048C6" w:rsidP="00D048C6">
      <w:pPr>
        <w:overflowPunct w:val="0"/>
        <w:autoSpaceDE w:val="0"/>
        <w:autoSpaceDN w:val="0"/>
        <w:adjustRightInd w:val="0"/>
        <w:spacing w:before="0" w:after="180"/>
        <w:ind w:left="568" w:hanging="284"/>
        <w:textAlignment w:val="baseline"/>
        <w:rPr>
          <w:rFonts w:ascii="Times New Roman" w:eastAsia="Times New Roman" w:hAnsi="Times New Roman"/>
          <w:lang w:val="en-GB" w:eastAsia="ja-JP"/>
        </w:rPr>
      </w:pPr>
      <w:r w:rsidRPr="00D048C6">
        <w:rPr>
          <w:rFonts w:ascii="Times New Roman" w:eastAsia="Times New Roman" w:hAnsi="Times New Roman"/>
          <w:snapToGrid w:val="0"/>
          <w:lang w:val="en-GB" w:eastAsia="ja-JP"/>
        </w:rPr>
        <w:t>-</w:t>
      </w:r>
      <w:r w:rsidRPr="00D048C6">
        <w:rPr>
          <w:rFonts w:ascii="Times New Roman" w:eastAsia="Times New Roman" w:hAnsi="Times New Roman"/>
          <w:snapToGrid w:val="0"/>
          <w:lang w:val="en-GB" w:eastAsia="ja-JP"/>
        </w:rPr>
        <w:tab/>
        <w:t>associate the COUNT value corresponding to TX_NEXT</w:t>
      </w:r>
      <w:r w:rsidRPr="00D048C6">
        <w:rPr>
          <w:rFonts w:ascii="Times New Roman" w:eastAsia="Times New Roman" w:hAnsi="Times New Roman"/>
          <w:lang w:val="en-GB" w:eastAsia="ja-JP"/>
        </w:rPr>
        <w:t xml:space="preserve"> to this PDCP SDU;</w:t>
      </w:r>
    </w:p>
    <w:p w14:paraId="6509A89A" w14:textId="77777777" w:rsidR="00D048C6" w:rsidRPr="00D048C6" w:rsidRDefault="00D048C6" w:rsidP="00D048C6">
      <w:pPr>
        <w:keepLines/>
        <w:overflowPunct w:val="0"/>
        <w:autoSpaceDE w:val="0"/>
        <w:autoSpaceDN w:val="0"/>
        <w:adjustRightInd w:val="0"/>
        <w:spacing w:before="0" w:after="180"/>
        <w:ind w:left="1135" w:hanging="851"/>
        <w:textAlignment w:val="baseline"/>
        <w:rPr>
          <w:rFonts w:ascii="Times New Roman" w:eastAsia="Times New Roman" w:hAnsi="Times New Roman"/>
          <w:lang w:val="en-GB" w:eastAsia="ja-JP"/>
        </w:rPr>
      </w:pPr>
      <w:r w:rsidRPr="00D048C6">
        <w:rPr>
          <w:rFonts w:ascii="Times New Roman" w:eastAsia="Times New Roman" w:hAnsi="Times New Roman"/>
          <w:lang w:val="en-GB" w:eastAsia="ja-JP"/>
        </w:rPr>
        <w:t>NOTE 1:</w:t>
      </w:r>
      <w:r w:rsidRPr="00D048C6">
        <w:rPr>
          <w:rFonts w:ascii="Times New Roman" w:eastAsia="Times New Roman" w:hAnsi="Times New Roman"/>
          <w:lang w:val="en-GB" w:eastAsia="ja-JP"/>
        </w:rPr>
        <w:tab/>
        <w:t>Associating more than half of the PDCP SN space of contiguous PDCP SDUs with PDCP SNs, when e.g., the PDCP SDUs are discarded or transmitted without acknowledgement, may cause HFN desynchronization problem. How to prevent HFN desynchronization problem is left up to UE implementation.</w:t>
      </w:r>
    </w:p>
    <w:p w14:paraId="3E9600A6" w14:textId="77777777" w:rsidR="00D048C6" w:rsidRPr="00D048C6" w:rsidRDefault="00D048C6" w:rsidP="00D048C6">
      <w:pPr>
        <w:overflowPunct w:val="0"/>
        <w:autoSpaceDE w:val="0"/>
        <w:autoSpaceDN w:val="0"/>
        <w:adjustRightInd w:val="0"/>
        <w:spacing w:before="0" w:after="180"/>
        <w:ind w:left="568" w:hanging="284"/>
        <w:textAlignment w:val="baseline"/>
        <w:rPr>
          <w:rFonts w:ascii="Times New Roman" w:eastAsia="Times New Roman" w:hAnsi="Times New Roman"/>
          <w:lang w:val="en-GB" w:eastAsia="ja-JP"/>
        </w:rPr>
      </w:pPr>
      <w:r w:rsidRPr="00D048C6">
        <w:rPr>
          <w:rFonts w:ascii="Times New Roman" w:eastAsia="Times New Roman" w:hAnsi="Times New Roman"/>
          <w:lang w:val="en-GB" w:eastAsia="ja-JP"/>
        </w:rPr>
        <w:t>-</w:t>
      </w:r>
      <w:r w:rsidRPr="00D048C6">
        <w:rPr>
          <w:rFonts w:ascii="Times New Roman" w:eastAsia="Times New Roman" w:hAnsi="Times New Roman"/>
          <w:lang w:val="en-GB" w:eastAsia="ja-JP"/>
        </w:rPr>
        <w:tab/>
        <w:t xml:space="preserve">perform header compression of the </w:t>
      </w:r>
      <w:r w:rsidRPr="00D048C6">
        <w:rPr>
          <w:rFonts w:ascii="Times New Roman" w:eastAsia="Times New Roman" w:hAnsi="Times New Roman"/>
          <w:lang w:val="en-GB" w:eastAsia="ko-KR"/>
        </w:rPr>
        <w:t xml:space="preserve">PDCP </w:t>
      </w:r>
      <w:r w:rsidRPr="00D048C6">
        <w:rPr>
          <w:rFonts w:ascii="Times New Roman" w:eastAsia="Times New Roman" w:hAnsi="Times New Roman"/>
          <w:lang w:val="en-GB" w:eastAsia="ja-JP"/>
        </w:rPr>
        <w:t>SDU</w:t>
      </w:r>
      <w:r w:rsidRPr="00D048C6">
        <w:rPr>
          <w:rFonts w:ascii="Times New Roman" w:eastAsia="Times New Roman" w:hAnsi="Times New Roman"/>
          <w:lang w:val="en-GB" w:eastAsia="ko-KR"/>
        </w:rPr>
        <w:t xml:space="preserve"> using ROHC as specified in the clause 5.7.4 and/or using EHC as specified in the clause 5.12.4</w:t>
      </w:r>
      <w:r w:rsidRPr="00D048C6">
        <w:rPr>
          <w:rFonts w:ascii="Times New Roman" w:eastAsia="Times New Roman" w:hAnsi="Times New Roman"/>
          <w:lang w:val="en-GB" w:eastAsia="ja-JP"/>
        </w:rPr>
        <w:t>;</w:t>
      </w:r>
    </w:p>
    <w:p w14:paraId="1BA3BEF1" w14:textId="77777777" w:rsidR="00D048C6" w:rsidRPr="00D048C6" w:rsidRDefault="00D048C6" w:rsidP="00D048C6">
      <w:pPr>
        <w:overflowPunct w:val="0"/>
        <w:autoSpaceDE w:val="0"/>
        <w:autoSpaceDN w:val="0"/>
        <w:adjustRightInd w:val="0"/>
        <w:spacing w:before="0" w:after="180"/>
        <w:ind w:left="568" w:hanging="284"/>
        <w:textAlignment w:val="baseline"/>
        <w:rPr>
          <w:rFonts w:ascii="Times New Roman" w:eastAsia="Times New Roman" w:hAnsi="Times New Roman"/>
          <w:lang w:val="en-GB"/>
        </w:rPr>
      </w:pPr>
      <w:r w:rsidRPr="00D048C6">
        <w:rPr>
          <w:rFonts w:ascii="Times New Roman" w:eastAsiaTheme="minorEastAsia" w:hAnsi="Times New Roman"/>
          <w:lang w:val="en-GB"/>
        </w:rPr>
        <w:t>-</w:t>
      </w:r>
      <w:r w:rsidRPr="00D048C6">
        <w:rPr>
          <w:rFonts w:ascii="Times New Roman" w:eastAsia="Times New Roman" w:hAnsi="Times New Roman"/>
          <w:lang w:val="en-GB" w:eastAsia="ja-JP"/>
        </w:rPr>
        <w:tab/>
      </w:r>
      <w:r w:rsidRPr="00D048C6">
        <w:rPr>
          <w:rFonts w:ascii="Times New Roman" w:eastAsiaTheme="minorEastAsia" w:hAnsi="Times New Roman"/>
          <w:lang w:val="en-GB"/>
        </w:rPr>
        <w:t>perform uplink</w:t>
      </w:r>
      <w:r w:rsidRPr="00D048C6">
        <w:rPr>
          <w:rFonts w:ascii="Times New Roman" w:eastAsia="Times New Roman" w:hAnsi="Times New Roman"/>
          <w:lang w:val="en-GB"/>
        </w:rPr>
        <w:t xml:space="preserve"> data </w:t>
      </w:r>
      <w:r w:rsidRPr="00D048C6">
        <w:rPr>
          <w:rFonts w:ascii="Times New Roman" w:eastAsiaTheme="minorEastAsia" w:hAnsi="Times New Roman"/>
          <w:lang w:val="en-GB"/>
        </w:rPr>
        <w:t xml:space="preserve">compression of the PDCP SDU as specified in clause </w:t>
      </w:r>
      <w:r w:rsidRPr="00D048C6">
        <w:rPr>
          <w:rFonts w:ascii="Times New Roman" w:eastAsia="Times New Roman" w:hAnsi="Times New Roman"/>
          <w:lang w:val="en-GB"/>
        </w:rPr>
        <w:t>5.14</w:t>
      </w:r>
      <w:r w:rsidRPr="00D048C6">
        <w:rPr>
          <w:rFonts w:ascii="Times New Roman" w:eastAsiaTheme="minorEastAsia" w:hAnsi="Times New Roman"/>
          <w:lang w:val="en-GB"/>
        </w:rPr>
        <w:t>.</w:t>
      </w:r>
      <w:r w:rsidRPr="00D048C6">
        <w:rPr>
          <w:rFonts w:ascii="Times New Roman" w:eastAsia="Times New Roman" w:hAnsi="Times New Roman"/>
          <w:lang w:val="en-GB"/>
        </w:rPr>
        <w:t>4</w:t>
      </w:r>
      <w:r w:rsidRPr="00D048C6">
        <w:rPr>
          <w:rFonts w:ascii="Times New Roman" w:eastAsiaTheme="minorEastAsia" w:hAnsi="Times New Roman"/>
          <w:lang w:val="en-GB"/>
        </w:rPr>
        <w:t>;</w:t>
      </w:r>
    </w:p>
    <w:p w14:paraId="73E0E6D5" w14:textId="77777777" w:rsidR="00D048C6" w:rsidRPr="00D048C6" w:rsidRDefault="00D048C6" w:rsidP="00D048C6">
      <w:pPr>
        <w:overflowPunct w:val="0"/>
        <w:autoSpaceDE w:val="0"/>
        <w:autoSpaceDN w:val="0"/>
        <w:adjustRightInd w:val="0"/>
        <w:spacing w:before="0" w:after="180"/>
        <w:ind w:left="568" w:hanging="284"/>
        <w:textAlignment w:val="baseline"/>
        <w:rPr>
          <w:rFonts w:ascii="Times New Roman" w:eastAsia="Times New Roman" w:hAnsi="Times New Roman"/>
          <w:lang w:val="en-GB" w:eastAsia="ja-JP"/>
        </w:rPr>
      </w:pPr>
      <w:r w:rsidRPr="00D048C6">
        <w:rPr>
          <w:rFonts w:ascii="Times New Roman" w:eastAsia="Times New Roman" w:hAnsi="Times New Roman"/>
          <w:lang w:val="en-GB" w:eastAsia="ja-JP"/>
        </w:rPr>
        <w:t>-</w:t>
      </w:r>
      <w:r w:rsidRPr="00D048C6">
        <w:rPr>
          <w:rFonts w:ascii="Times New Roman" w:eastAsia="Times New Roman" w:hAnsi="Times New Roman"/>
          <w:lang w:val="en-GB" w:eastAsia="ja-JP"/>
        </w:rPr>
        <w:tab/>
        <w:t>perform integrity protection</w:t>
      </w:r>
      <w:r w:rsidRPr="00D048C6">
        <w:rPr>
          <w:rFonts w:ascii="Times New Roman" w:eastAsia="Times New Roman" w:hAnsi="Times New Roman"/>
          <w:lang w:val="en-GB" w:eastAsia="ko-KR"/>
        </w:rPr>
        <w:t>,</w:t>
      </w:r>
      <w:r w:rsidRPr="00D048C6">
        <w:rPr>
          <w:rFonts w:ascii="Times New Roman" w:eastAsia="Times New Roman" w:hAnsi="Times New Roman"/>
          <w:lang w:val="en-GB" w:eastAsia="ja-JP"/>
        </w:rPr>
        <w:t xml:space="preserve"> and ciphering</w:t>
      </w:r>
      <w:r w:rsidRPr="00D048C6">
        <w:rPr>
          <w:rFonts w:ascii="Times New Roman" w:eastAsia="Times New Roman" w:hAnsi="Times New Roman"/>
          <w:lang w:val="en-GB" w:eastAsia="ko-KR"/>
        </w:rPr>
        <w:t xml:space="preserve"> </w:t>
      </w:r>
      <w:r w:rsidRPr="00D048C6">
        <w:rPr>
          <w:rFonts w:ascii="Times New Roman" w:eastAsia="Times New Roman" w:hAnsi="Times New Roman"/>
          <w:lang w:val="en-GB" w:eastAsia="ja-JP"/>
        </w:rPr>
        <w:t>using the TX_NEXT</w:t>
      </w:r>
      <w:r w:rsidRPr="00D048C6">
        <w:rPr>
          <w:rFonts w:ascii="Times New Roman" w:eastAsia="Times New Roman" w:hAnsi="Times New Roman"/>
          <w:lang w:val="en-GB" w:eastAsia="ko-KR"/>
        </w:rPr>
        <w:t xml:space="preserve"> as specified in the clause 5.9 and 5.8, respectively</w:t>
      </w:r>
      <w:r w:rsidRPr="00D048C6">
        <w:rPr>
          <w:rFonts w:ascii="Times New Roman" w:eastAsia="Times New Roman" w:hAnsi="Times New Roman"/>
          <w:lang w:val="en-GB" w:eastAsia="ja-JP"/>
        </w:rPr>
        <w:t>;</w:t>
      </w:r>
    </w:p>
    <w:p w14:paraId="16047DEE" w14:textId="77777777" w:rsidR="00D048C6" w:rsidRPr="00D048C6" w:rsidRDefault="00D048C6" w:rsidP="00D048C6">
      <w:pPr>
        <w:overflowPunct w:val="0"/>
        <w:autoSpaceDE w:val="0"/>
        <w:autoSpaceDN w:val="0"/>
        <w:adjustRightInd w:val="0"/>
        <w:spacing w:before="0" w:after="180"/>
        <w:ind w:left="568" w:hanging="284"/>
        <w:textAlignment w:val="baseline"/>
        <w:rPr>
          <w:rFonts w:ascii="Times New Roman" w:eastAsia="Times New Roman" w:hAnsi="Times New Roman"/>
          <w:lang w:val="en-GB" w:eastAsia="ko-KR"/>
        </w:rPr>
      </w:pPr>
      <w:r w:rsidRPr="00D048C6">
        <w:rPr>
          <w:rFonts w:ascii="Times New Roman" w:eastAsia="Times New Roman" w:hAnsi="Times New Roman"/>
          <w:lang w:val="en-GB" w:eastAsia="ja-JP"/>
        </w:rPr>
        <w:t>-</w:t>
      </w:r>
      <w:r w:rsidRPr="00D048C6">
        <w:rPr>
          <w:rFonts w:ascii="Times New Roman" w:eastAsia="Times New Roman" w:hAnsi="Times New Roman"/>
          <w:lang w:val="en-GB" w:eastAsia="ja-JP"/>
        </w:rPr>
        <w:tab/>
        <w:t>set the PDCP SN of the PDCP Data PDU to TX_NEXT modulo 2</w:t>
      </w:r>
      <w:r w:rsidRPr="00D048C6">
        <w:rPr>
          <w:rFonts w:ascii="Times New Roman" w:eastAsia="Times New Roman" w:hAnsi="Times New Roman"/>
          <w:vertAlign w:val="superscript"/>
          <w:lang w:val="en-GB" w:eastAsia="ja-JP"/>
        </w:rPr>
        <w:t>[</w:t>
      </w:r>
      <w:r w:rsidRPr="00D048C6">
        <w:rPr>
          <w:rFonts w:ascii="Times New Roman" w:eastAsia="MS Mincho" w:hAnsi="Times New Roman"/>
          <w:i/>
          <w:vertAlign w:val="superscript"/>
          <w:lang w:val="en-GB" w:eastAsia="ja-JP"/>
        </w:rPr>
        <w:t>pdcp-SN-SizeUL</w:t>
      </w:r>
      <w:r w:rsidRPr="00D048C6">
        <w:rPr>
          <w:rFonts w:ascii="Times New Roman" w:eastAsia="Times New Roman" w:hAnsi="Times New Roman"/>
          <w:vertAlign w:val="superscript"/>
          <w:lang w:val="en-GB" w:eastAsia="ja-JP"/>
        </w:rPr>
        <w:t>]</w:t>
      </w:r>
      <w:r w:rsidRPr="00D048C6">
        <w:rPr>
          <w:rFonts w:ascii="Times New Roman" w:eastAsia="Times New Roman" w:hAnsi="Times New Roman"/>
          <w:lang w:val="en-GB" w:eastAsia="ja-JP"/>
        </w:rPr>
        <w:t>;</w:t>
      </w:r>
    </w:p>
    <w:p w14:paraId="455FD360" w14:textId="77777777" w:rsidR="00D048C6" w:rsidRPr="00D048C6" w:rsidRDefault="00D048C6" w:rsidP="00D048C6">
      <w:pPr>
        <w:overflowPunct w:val="0"/>
        <w:autoSpaceDE w:val="0"/>
        <w:autoSpaceDN w:val="0"/>
        <w:adjustRightInd w:val="0"/>
        <w:spacing w:before="0" w:after="180"/>
        <w:ind w:left="568" w:hanging="284"/>
        <w:textAlignment w:val="baseline"/>
        <w:rPr>
          <w:rFonts w:ascii="Times New Roman" w:eastAsia="Times New Roman" w:hAnsi="Times New Roman"/>
          <w:lang w:val="en-GB" w:eastAsia="ja-JP"/>
        </w:rPr>
      </w:pPr>
      <w:r w:rsidRPr="00D048C6">
        <w:rPr>
          <w:rFonts w:ascii="Times New Roman" w:eastAsia="Times New Roman" w:hAnsi="Times New Roman"/>
          <w:lang w:val="en-GB" w:eastAsia="ja-JP"/>
        </w:rPr>
        <w:t>-</w:t>
      </w:r>
      <w:r w:rsidRPr="00D048C6">
        <w:rPr>
          <w:rFonts w:ascii="Times New Roman" w:eastAsia="Times New Roman" w:hAnsi="Times New Roman"/>
          <w:lang w:val="en-GB" w:eastAsia="ja-JP"/>
        </w:rPr>
        <w:tab/>
        <w:t>increment TX_NEXT by one;</w:t>
      </w:r>
    </w:p>
    <w:p w14:paraId="083CE165" w14:textId="77777777" w:rsidR="00D048C6" w:rsidRPr="00D048C6" w:rsidRDefault="00D048C6" w:rsidP="00D048C6">
      <w:pPr>
        <w:overflowPunct w:val="0"/>
        <w:autoSpaceDE w:val="0"/>
        <w:autoSpaceDN w:val="0"/>
        <w:adjustRightInd w:val="0"/>
        <w:spacing w:before="0" w:after="180"/>
        <w:ind w:left="568" w:hanging="284"/>
        <w:textAlignment w:val="baseline"/>
        <w:rPr>
          <w:rFonts w:ascii="Times New Roman" w:eastAsia="Times New Roman" w:hAnsi="Times New Roman"/>
          <w:lang w:val="en-GB" w:eastAsia="ja-JP"/>
        </w:rPr>
      </w:pPr>
      <w:r w:rsidRPr="00D048C6">
        <w:rPr>
          <w:rFonts w:ascii="Times New Roman" w:eastAsia="Times New Roman" w:hAnsi="Times New Roman"/>
          <w:lang w:val="en-GB" w:eastAsia="ja-JP"/>
        </w:rPr>
        <w:t>-</w:t>
      </w:r>
      <w:r w:rsidRPr="00D048C6">
        <w:rPr>
          <w:rFonts w:ascii="Times New Roman" w:eastAsia="Times New Roman" w:hAnsi="Times New Roman"/>
          <w:lang w:val="en-GB" w:eastAsia="ja-JP"/>
        </w:rPr>
        <w:tab/>
        <w:t xml:space="preserve">submit </w:t>
      </w:r>
      <w:r w:rsidRPr="00D048C6">
        <w:rPr>
          <w:rFonts w:ascii="Times New Roman" w:eastAsia="Times New Roman" w:hAnsi="Times New Roman"/>
          <w:lang w:val="en-GB" w:eastAsia="ko-KR"/>
        </w:rPr>
        <w:t>the resulting PDCP Data PDU to lower layer as specified below.</w:t>
      </w:r>
    </w:p>
    <w:p w14:paraId="229F992A" w14:textId="77777777" w:rsidR="00D048C6" w:rsidRPr="00D048C6" w:rsidRDefault="00D048C6" w:rsidP="00D048C6">
      <w:pPr>
        <w:overflowPunct w:val="0"/>
        <w:autoSpaceDE w:val="0"/>
        <w:autoSpaceDN w:val="0"/>
        <w:adjustRightInd w:val="0"/>
        <w:spacing w:before="0" w:after="180"/>
        <w:ind w:left="0" w:firstLine="0"/>
        <w:textAlignment w:val="baseline"/>
        <w:rPr>
          <w:rFonts w:ascii="Times New Roman" w:eastAsia="Times New Roman" w:hAnsi="Times New Roman"/>
          <w:lang w:val="en-GB" w:eastAsia="ko-KR"/>
        </w:rPr>
      </w:pPr>
      <w:r w:rsidRPr="00D048C6">
        <w:rPr>
          <w:rFonts w:ascii="Times New Roman" w:eastAsia="Times New Roman" w:hAnsi="Times New Roman"/>
          <w:lang w:val="en-GB" w:eastAsia="ko-KR"/>
        </w:rPr>
        <w:t>When submitting a PDCP PDU to lower layer, the transmitting PDCP entity shall:</w:t>
      </w:r>
    </w:p>
    <w:p w14:paraId="5FC39FF2" w14:textId="77777777" w:rsidR="00D048C6" w:rsidRPr="00D048C6" w:rsidRDefault="00D048C6" w:rsidP="00D048C6">
      <w:pPr>
        <w:overflowPunct w:val="0"/>
        <w:autoSpaceDE w:val="0"/>
        <w:autoSpaceDN w:val="0"/>
        <w:adjustRightInd w:val="0"/>
        <w:spacing w:before="0" w:after="180"/>
        <w:ind w:left="568" w:hanging="284"/>
        <w:textAlignment w:val="baseline"/>
        <w:rPr>
          <w:rFonts w:ascii="Times New Roman" w:eastAsia="Times New Roman" w:hAnsi="Times New Roman"/>
          <w:lang w:val="en-GB" w:eastAsia="ko-KR"/>
        </w:rPr>
      </w:pPr>
      <w:r w:rsidRPr="00D048C6">
        <w:rPr>
          <w:rFonts w:ascii="Times New Roman" w:eastAsia="Times New Roman" w:hAnsi="Times New Roman"/>
          <w:lang w:val="en-GB" w:eastAsia="ko-KR"/>
        </w:rPr>
        <w:t>-</w:t>
      </w:r>
      <w:r w:rsidRPr="00D048C6">
        <w:rPr>
          <w:rFonts w:ascii="Times New Roman" w:eastAsia="Times New Roman" w:hAnsi="Times New Roman"/>
          <w:lang w:val="en-GB" w:eastAsia="ko-KR"/>
        </w:rPr>
        <w:tab/>
        <w:t>if the transmitting PDCP entity is associated with one SRAP entity:</w:t>
      </w:r>
    </w:p>
    <w:p w14:paraId="6EDBEFE3" w14:textId="77777777" w:rsidR="00D048C6" w:rsidRPr="00D048C6" w:rsidRDefault="00D048C6" w:rsidP="00D048C6">
      <w:pPr>
        <w:overflowPunct w:val="0"/>
        <w:autoSpaceDE w:val="0"/>
        <w:autoSpaceDN w:val="0"/>
        <w:adjustRightInd w:val="0"/>
        <w:spacing w:before="0" w:after="180"/>
        <w:ind w:left="851" w:hanging="284"/>
        <w:textAlignment w:val="baseline"/>
        <w:rPr>
          <w:rFonts w:ascii="Times New Roman" w:eastAsia="Times New Roman" w:hAnsi="Times New Roman"/>
          <w:lang w:val="en-GB" w:eastAsia="ko-KR"/>
        </w:rPr>
      </w:pPr>
      <w:r w:rsidRPr="00D048C6">
        <w:rPr>
          <w:rFonts w:ascii="Times New Roman" w:eastAsia="Times New Roman" w:hAnsi="Times New Roman"/>
          <w:lang w:val="en-GB" w:eastAsia="ko-KR"/>
        </w:rPr>
        <w:t>-</w:t>
      </w:r>
      <w:r w:rsidRPr="00D048C6">
        <w:rPr>
          <w:rFonts w:ascii="Times New Roman" w:eastAsia="Times New Roman" w:hAnsi="Times New Roman"/>
          <w:lang w:val="en-GB" w:eastAsia="ko-KR"/>
        </w:rPr>
        <w:tab/>
        <w:t>submit the PDCP PDU to the associated SRAP entity;</w:t>
      </w:r>
    </w:p>
    <w:p w14:paraId="068EC3AA" w14:textId="77777777" w:rsidR="00D048C6" w:rsidRPr="00D048C6" w:rsidRDefault="00D048C6" w:rsidP="00D048C6">
      <w:pPr>
        <w:overflowPunct w:val="0"/>
        <w:autoSpaceDE w:val="0"/>
        <w:autoSpaceDN w:val="0"/>
        <w:adjustRightInd w:val="0"/>
        <w:spacing w:before="0" w:after="180"/>
        <w:ind w:left="568" w:hanging="284"/>
        <w:textAlignment w:val="baseline"/>
        <w:rPr>
          <w:rFonts w:ascii="Times New Roman" w:eastAsia="Times New Roman" w:hAnsi="Times New Roman"/>
          <w:lang w:val="en-GB" w:eastAsia="ko-KR"/>
        </w:rPr>
      </w:pPr>
      <w:r w:rsidRPr="00D048C6">
        <w:rPr>
          <w:rFonts w:ascii="Times New Roman" w:eastAsia="Times New Roman" w:hAnsi="Times New Roman"/>
          <w:lang w:val="en-GB" w:eastAsia="ko-KR"/>
        </w:rPr>
        <w:t>-</w:t>
      </w:r>
      <w:r w:rsidRPr="00D048C6">
        <w:rPr>
          <w:rFonts w:ascii="Times New Roman" w:eastAsia="Times New Roman" w:hAnsi="Times New Roman"/>
          <w:lang w:val="en-GB" w:eastAsia="ko-KR"/>
        </w:rPr>
        <w:tab/>
        <w:t>else, if the transmitting PDCP entity is associated with one RLC entity:</w:t>
      </w:r>
    </w:p>
    <w:p w14:paraId="2DF50F53" w14:textId="77777777" w:rsidR="00D048C6" w:rsidRPr="00D048C6" w:rsidRDefault="00D048C6" w:rsidP="00D048C6">
      <w:pPr>
        <w:overflowPunct w:val="0"/>
        <w:autoSpaceDE w:val="0"/>
        <w:autoSpaceDN w:val="0"/>
        <w:adjustRightInd w:val="0"/>
        <w:spacing w:before="0" w:after="180"/>
        <w:ind w:left="851" w:hanging="284"/>
        <w:textAlignment w:val="baseline"/>
        <w:rPr>
          <w:rFonts w:ascii="Times New Roman" w:eastAsia="Times New Roman" w:hAnsi="Times New Roman"/>
          <w:lang w:val="en-GB" w:eastAsia="ko-KR"/>
        </w:rPr>
      </w:pPr>
      <w:r w:rsidRPr="00D048C6">
        <w:rPr>
          <w:rFonts w:ascii="Times New Roman" w:eastAsia="Times New Roman" w:hAnsi="Times New Roman"/>
          <w:lang w:val="en-GB" w:eastAsia="ko-KR"/>
        </w:rPr>
        <w:t>-</w:t>
      </w:r>
      <w:r w:rsidRPr="00D048C6">
        <w:rPr>
          <w:rFonts w:ascii="Times New Roman" w:eastAsia="Times New Roman" w:hAnsi="Times New Roman"/>
          <w:lang w:val="en-GB" w:eastAsia="ko-KR"/>
        </w:rPr>
        <w:tab/>
        <w:t>submit the PDCP PDU to the associated RLC entity;</w:t>
      </w:r>
    </w:p>
    <w:p w14:paraId="2D59B054" w14:textId="77777777" w:rsidR="00D048C6" w:rsidRPr="00D048C6" w:rsidRDefault="00D048C6" w:rsidP="00D048C6">
      <w:pPr>
        <w:overflowPunct w:val="0"/>
        <w:autoSpaceDE w:val="0"/>
        <w:autoSpaceDN w:val="0"/>
        <w:adjustRightInd w:val="0"/>
        <w:spacing w:before="0" w:after="180"/>
        <w:ind w:left="568" w:hanging="284"/>
        <w:textAlignment w:val="baseline"/>
        <w:rPr>
          <w:rFonts w:ascii="Times New Roman" w:eastAsia="Times New Roman" w:hAnsi="Times New Roman"/>
          <w:lang w:val="en-GB" w:eastAsia="ko-KR"/>
        </w:rPr>
      </w:pPr>
      <w:r w:rsidRPr="00D048C6">
        <w:rPr>
          <w:rFonts w:ascii="Times New Roman" w:eastAsia="Times New Roman" w:hAnsi="Times New Roman"/>
          <w:lang w:val="en-GB" w:eastAsia="ko-KR"/>
        </w:rPr>
        <w:t>-</w:t>
      </w:r>
      <w:r w:rsidRPr="00D048C6">
        <w:rPr>
          <w:rFonts w:ascii="Times New Roman" w:eastAsia="Times New Roman" w:hAnsi="Times New Roman"/>
          <w:lang w:val="en-GB" w:eastAsia="ko-KR"/>
        </w:rPr>
        <w:tab/>
        <w:t>else, if the transmitting PDCP entity is associated with one or more RLC entities and, either one SRAP entity or the N3C:</w:t>
      </w:r>
    </w:p>
    <w:p w14:paraId="64CE63CD" w14:textId="77777777" w:rsidR="00D048C6" w:rsidRPr="00D048C6" w:rsidRDefault="00D048C6" w:rsidP="00D048C6">
      <w:pPr>
        <w:overflowPunct w:val="0"/>
        <w:autoSpaceDE w:val="0"/>
        <w:autoSpaceDN w:val="0"/>
        <w:adjustRightInd w:val="0"/>
        <w:spacing w:before="0" w:after="180"/>
        <w:ind w:left="851" w:hanging="284"/>
        <w:textAlignment w:val="baseline"/>
        <w:rPr>
          <w:rFonts w:ascii="Times New Roman" w:eastAsia="Times New Roman" w:hAnsi="Times New Roman"/>
          <w:lang w:val="en-GB" w:eastAsia="ko-KR"/>
        </w:rPr>
      </w:pPr>
      <w:r w:rsidRPr="00D048C6">
        <w:rPr>
          <w:rFonts w:ascii="Times New Roman" w:eastAsia="Times New Roman" w:hAnsi="Times New Roman"/>
          <w:lang w:val="en-GB" w:eastAsia="ko-KR"/>
        </w:rPr>
        <w:t>-</w:t>
      </w:r>
      <w:r w:rsidRPr="00D048C6">
        <w:rPr>
          <w:rFonts w:ascii="Times New Roman" w:eastAsia="Times New Roman" w:hAnsi="Times New Roman"/>
          <w:lang w:val="en-GB" w:eastAsia="ko-KR"/>
        </w:rPr>
        <w:tab/>
        <w:t>if PDCP duplication is activated for the RB:</w:t>
      </w:r>
    </w:p>
    <w:p w14:paraId="5CD78EC8" w14:textId="77777777" w:rsidR="00D048C6" w:rsidRPr="00D048C6" w:rsidRDefault="00D048C6" w:rsidP="00D048C6">
      <w:pPr>
        <w:overflowPunct w:val="0"/>
        <w:autoSpaceDE w:val="0"/>
        <w:autoSpaceDN w:val="0"/>
        <w:adjustRightInd w:val="0"/>
        <w:spacing w:before="0" w:after="180"/>
        <w:ind w:left="1135" w:hanging="284"/>
        <w:textAlignment w:val="baseline"/>
        <w:rPr>
          <w:rFonts w:ascii="Times New Roman" w:eastAsia="Times New Roman" w:hAnsi="Times New Roman"/>
          <w:lang w:val="en-GB" w:eastAsia="ko-KR"/>
        </w:rPr>
      </w:pPr>
      <w:r w:rsidRPr="00D048C6">
        <w:rPr>
          <w:rFonts w:ascii="Times New Roman" w:eastAsia="Times New Roman" w:hAnsi="Times New Roman"/>
          <w:lang w:val="en-GB" w:eastAsia="ko-KR"/>
        </w:rPr>
        <w:t>-</w:t>
      </w:r>
      <w:r w:rsidRPr="00D048C6">
        <w:rPr>
          <w:rFonts w:ascii="Times New Roman" w:eastAsia="Times New Roman" w:hAnsi="Times New Roman"/>
          <w:lang w:val="en-GB" w:eastAsia="ko-KR"/>
        </w:rPr>
        <w:tab/>
        <w:t>if the PDCP PDU is a PDCP Data PDU:</w:t>
      </w:r>
    </w:p>
    <w:p w14:paraId="548D6A4B" w14:textId="77777777" w:rsidR="00D048C6" w:rsidRPr="00D048C6" w:rsidRDefault="00D048C6" w:rsidP="00D048C6">
      <w:pPr>
        <w:overflowPunct w:val="0"/>
        <w:autoSpaceDE w:val="0"/>
        <w:autoSpaceDN w:val="0"/>
        <w:adjustRightInd w:val="0"/>
        <w:spacing w:before="0" w:after="180"/>
        <w:ind w:left="1418" w:hanging="284"/>
        <w:textAlignment w:val="baseline"/>
        <w:rPr>
          <w:rFonts w:ascii="Times New Roman" w:eastAsia="Times New Roman" w:hAnsi="Times New Roman"/>
          <w:lang w:val="en-GB" w:eastAsia="ko-KR"/>
        </w:rPr>
      </w:pPr>
      <w:r w:rsidRPr="00D048C6">
        <w:rPr>
          <w:rFonts w:ascii="Times New Roman" w:eastAsia="Times New Roman" w:hAnsi="Times New Roman"/>
          <w:lang w:val="en-GB" w:eastAsia="ko-KR"/>
        </w:rPr>
        <w:t>-</w:t>
      </w:r>
      <w:r w:rsidRPr="00D048C6">
        <w:rPr>
          <w:rFonts w:ascii="Times New Roman" w:eastAsia="Times New Roman" w:hAnsi="Times New Roman"/>
          <w:lang w:val="en-GB" w:eastAsia="ko-KR"/>
        </w:rPr>
        <w:tab/>
        <w:t>duplicate the PDCP Data PDU and submit the PDCP Data PDU to both the primary path and secondary path, including any associated Uu RLC entities activated for PDCP duplication;</w:t>
      </w:r>
    </w:p>
    <w:p w14:paraId="50339EB4" w14:textId="77777777" w:rsidR="00D048C6" w:rsidRPr="00D048C6" w:rsidRDefault="00D048C6" w:rsidP="00D048C6">
      <w:pPr>
        <w:overflowPunct w:val="0"/>
        <w:autoSpaceDE w:val="0"/>
        <w:autoSpaceDN w:val="0"/>
        <w:adjustRightInd w:val="0"/>
        <w:spacing w:before="0" w:after="180"/>
        <w:ind w:left="1135" w:hanging="284"/>
        <w:textAlignment w:val="baseline"/>
        <w:rPr>
          <w:rFonts w:ascii="Times New Roman" w:eastAsia="Times New Roman" w:hAnsi="Times New Roman"/>
          <w:lang w:val="en-GB" w:eastAsia="ja-JP"/>
        </w:rPr>
      </w:pPr>
      <w:r w:rsidRPr="00D048C6">
        <w:rPr>
          <w:rFonts w:ascii="Times New Roman" w:eastAsia="Times New Roman" w:hAnsi="Times New Roman"/>
          <w:lang w:val="en-GB" w:eastAsia="ja-JP"/>
        </w:rPr>
        <w:t>-</w:t>
      </w:r>
      <w:r w:rsidRPr="00D048C6">
        <w:rPr>
          <w:rFonts w:ascii="Times New Roman" w:eastAsia="Times New Roman" w:hAnsi="Times New Roman"/>
          <w:lang w:val="en-GB" w:eastAsia="ja-JP"/>
        </w:rPr>
        <w:tab/>
        <w:t>else:</w:t>
      </w:r>
    </w:p>
    <w:p w14:paraId="675C48F6" w14:textId="77777777" w:rsidR="00D048C6" w:rsidRPr="00D048C6" w:rsidRDefault="00D048C6" w:rsidP="00D048C6">
      <w:pPr>
        <w:overflowPunct w:val="0"/>
        <w:autoSpaceDE w:val="0"/>
        <w:autoSpaceDN w:val="0"/>
        <w:adjustRightInd w:val="0"/>
        <w:spacing w:before="0" w:after="180"/>
        <w:ind w:left="1418" w:hanging="284"/>
        <w:textAlignment w:val="baseline"/>
        <w:rPr>
          <w:rFonts w:ascii="Times New Roman" w:eastAsia="Times New Roman" w:hAnsi="Times New Roman"/>
          <w:lang w:val="en-GB" w:eastAsia="ko-KR"/>
        </w:rPr>
      </w:pPr>
      <w:r w:rsidRPr="00D048C6">
        <w:rPr>
          <w:rFonts w:ascii="Times New Roman" w:eastAsia="Times New Roman" w:hAnsi="Times New Roman"/>
          <w:lang w:val="en-GB" w:eastAsia="ko-KR"/>
        </w:rPr>
        <w:t>-</w:t>
      </w:r>
      <w:r w:rsidRPr="00D048C6">
        <w:rPr>
          <w:rFonts w:ascii="Times New Roman" w:eastAsia="Times New Roman" w:hAnsi="Times New Roman"/>
          <w:lang w:val="en-GB" w:eastAsia="ko-KR"/>
        </w:rPr>
        <w:tab/>
        <w:t>submit the PDCP Control PDU to the primary path;</w:t>
      </w:r>
    </w:p>
    <w:p w14:paraId="5A6802F2" w14:textId="77777777" w:rsidR="00D048C6" w:rsidRPr="00D048C6" w:rsidRDefault="00D048C6" w:rsidP="00D048C6">
      <w:pPr>
        <w:overflowPunct w:val="0"/>
        <w:autoSpaceDE w:val="0"/>
        <w:autoSpaceDN w:val="0"/>
        <w:adjustRightInd w:val="0"/>
        <w:spacing w:before="0" w:after="180"/>
        <w:ind w:left="851" w:hanging="284"/>
        <w:textAlignment w:val="baseline"/>
        <w:rPr>
          <w:rFonts w:ascii="Times New Roman" w:eastAsia="Times New Roman" w:hAnsi="Times New Roman"/>
          <w:lang w:val="en-GB" w:eastAsia="ko-KR"/>
        </w:rPr>
      </w:pPr>
      <w:r w:rsidRPr="00D048C6">
        <w:rPr>
          <w:rFonts w:ascii="Times New Roman" w:eastAsia="Times New Roman" w:hAnsi="Times New Roman"/>
          <w:lang w:val="en-GB" w:eastAsia="ko-KR"/>
        </w:rPr>
        <w:t>-</w:t>
      </w:r>
      <w:r w:rsidRPr="00D048C6">
        <w:rPr>
          <w:rFonts w:ascii="Times New Roman" w:eastAsia="Times New Roman" w:hAnsi="Times New Roman"/>
          <w:lang w:val="en-GB" w:eastAsia="ko-KR"/>
        </w:rPr>
        <w:tab/>
        <w:t>else (i.e., PDCP duplication is deactivated for the RB):</w:t>
      </w:r>
    </w:p>
    <w:p w14:paraId="6345E83C" w14:textId="77777777" w:rsidR="00D048C6" w:rsidRPr="00D048C6" w:rsidRDefault="00D048C6" w:rsidP="00D048C6">
      <w:pPr>
        <w:overflowPunct w:val="0"/>
        <w:autoSpaceDE w:val="0"/>
        <w:autoSpaceDN w:val="0"/>
        <w:adjustRightInd w:val="0"/>
        <w:spacing w:before="0" w:after="180"/>
        <w:ind w:left="1135" w:hanging="284"/>
        <w:textAlignment w:val="baseline"/>
        <w:rPr>
          <w:rFonts w:ascii="Times New Roman" w:eastAsia="Times New Roman" w:hAnsi="Times New Roman"/>
          <w:lang w:val="en-GB" w:eastAsia="ko-KR"/>
        </w:rPr>
      </w:pPr>
      <w:r w:rsidRPr="00D048C6">
        <w:rPr>
          <w:rFonts w:ascii="Times New Roman" w:eastAsia="Times New Roman" w:hAnsi="Times New Roman"/>
          <w:lang w:val="en-GB" w:eastAsia="ko-KR"/>
        </w:rPr>
        <w:t>-</w:t>
      </w:r>
      <w:r w:rsidRPr="00D048C6">
        <w:rPr>
          <w:rFonts w:ascii="Times New Roman" w:eastAsia="Times New Roman" w:hAnsi="Times New Roman"/>
          <w:lang w:val="en-GB" w:eastAsia="ko-KR"/>
        </w:rPr>
        <w:tab/>
        <w:t xml:space="preserve">if the total amount of PDCP data volume, RLC data volume pending for initial transmission (as specified in TS 38.322 [5]) in the RLC entity, and data volume pending for either transmission in the N3C (if available) or mapped SL RLC entity associated with the SRAP entity, is equal to or larger than </w:t>
      </w:r>
      <w:r w:rsidRPr="00D048C6">
        <w:rPr>
          <w:rFonts w:ascii="Times New Roman" w:eastAsia="Times New Roman" w:hAnsi="Times New Roman"/>
          <w:i/>
          <w:lang w:val="en-GB" w:eastAsia="ko-KR"/>
        </w:rPr>
        <w:t>ul-DataSplitThreshold</w:t>
      </w:r>
      <w:r w:rsidRPr="00D048C6">
        <w:rPr>
          <w:rFonts w:ascii="Times New Roman" w:eastAsia="Times New Roman" w:hAnsi="Times New Roman"/>
          <w:lang w:val="en-GB" w:eastAsia="ko-KR"/>
        </w:rPr>
        <w:t>:</w:t>
      </w:r>
    </w:p>
    <w:p w14:paraId="0BEB3C56" w14:textId="77777777" w:rsidR="00D048C6" w:rsidRPr="00D048C6" w:rsidRDefault="00D048C6" w:rsidP="00D048C6">
      <w:pPr>
        <w:overflowPunct w:val="0"/>
        <w:autoSpaceDE w:val="0"/>
        <w:autoSpaceDN w:val="0"/>
        <w:adjustRightInd w:val="0"/>
        <w:spacing w:before="0" w:after="180"/>
        <w:ind w:left="1418" w:hanging="284"/>
        <w:textAlignment w:val="baseline"/>
        <w:rPr>
          <w:rFonts w:ascii="Times New Roman" w:eastAsia="Times New Roman" w:hAnsi="Times New Roman"/>
          <w:lang w:val="en-GB" w:eastAsia="ko-KR"/>
        </w:rPr>
      </w:pPr>
      <w:r w:rsidRPr="00D048C6">
        <w:rPr>
          <w:rFonts w:ascii="Times New Roman" w:eastAsia="Times New Roman" w:hAnsi="Times New Roman"/>
          <w:lang w:val="en-GB" w:eastAsia="ko-KR"/>
        </w:rPr>
        <w:t>-</w:t>
      </w:r>
      <w:r w:rsidRPr="00D048C6">
        <w:rPr>
          <w:rFonts w:ascii="Times New Roman" w:eastAsia="Times New Roman" w:hAnsi="Times New Roman"/>
          <w:lang w:val="en-GB" w:eastAsia="ko-KR"/>
        </w:rPr>
        <w:tab/>
        <w:t>submit the PDCP PDU to either the primary path or secondary path;</w:t>
      </w:r>
    </w:p>
    <w:p w14:paraId="5A76705B" w14:textId="77777777" w:rsidR="00D048C6" w:rsidRPr="00D048C6" w:rsidRDefault="00D048C6" w:rsidP="00D048C6">
      <w:pPr>
        <w:overflowPunct w:val="0"/>
        <w:autoSpaceDE w:val="0"/>
        <w:autoSpaceDN w:val="0"/>
        <w:adjustRightInd w:val="0"/>
        <w:spacing w:before="0" w:after="180"/>
        <w:ind w:left="1135" w:hanging="284"/>
        <w:textAlignment w:val="baseline"/>
        <w:rPr>
          <w:rFonts w:ascii="Times New Roman" w:eastAsia="Times New Roman" w:hAnsi="Times New Roman"/>
          <w:lang w:val="en-GB" w:eastAsia="ko-KR"/>
        </w:rPr>
      </w:pPr>
      <w:r w:rsidRPr="00D048C6">
        <w:rPr>
          <w:rFonts w:ascii="Times New Roman" w:eastAsia="Times New Roman" w:hAnsi="Times New Roman"/>
          <w:lang w:val="en-GB" w:eastAsia="ko-KR"/>
        </w:rPr>
        <w:t>-</w:t>
      </w:r>
      <w:r w:rsidRPr="00D048C6">
        <w:rPr>
          <w:rFonts w:ascii="Times New Roman" w:eastAsia="Times New Roman" w:hAnsi="Times New Roman"/>
          <w:lang w:val="en-GB" w:eastAsia="ko-KR"/>
        </w:rPr>
        <w:tab/>
        <w:t>else:</w:t>
      </w:r>
    </w:p>
    <w:p w14:paraId="0CC126FB" w14:textId="77777777" w:rsidR="00D048C6" w:rsidRPr="00D048C6" w:rsidRDefault="00D048C6" w:rsidP="00D048C6">
      <w:pPr>
        <w:overflowPunct w:val="0"/>
        <w:autoSpaceDE w:val="0"/>
        <w:autoSpaceDN w:val="0"/>
        <w:adjustRightInd w:val="0"/>
        <w:spacing w:before="0" w:after="180"/>
        <w:ind w:left="1418" w:hanging="284"/>
        <w:textAlignment w:val="baseline"/>
        <w:rPr>
          <w:rFonts w:ascii="Times New Roman" w:eastAsia="Times New Roman" w:hAnsi="Times New Roman"/>
          <w:lang w:val="en-GB" w:eastAsia="ko-KR"/>
        </w:rPr>
      </w:pPr>
      <w:r w:rsidRPr="00D048C6">
        <w:rPr>
          <w:rFonts w:ascii="Times New Roman" w:eastAsia="Times New Roman" w:hAnsi="Times New Roman"/>
          <w:lang w:val="en-GB" w:eastAsia="ko-KR"/>
        </w:rPr>
        <w:t>-</w:t>
      </w:r>
      <w:r w:rsidRPr="00D048C6">
        <w:rPr>
          <w:rFonts w:ascii="Times New Roman" w:eastAsia="Times New Roman" w:hAnsi="Times New Roman"/>
          <w:lang w:val="en-GB" w:eastAsia="ko-KR"/>
        </w:rPr>
        <w:tab/>
        <w:t>submit the PDCP PDU to the primary path;</w:t>
      </w:r>
    </w:p>
    <w:p w14:paraId="69012F71" w14:textId="77777777" w:rsidR="00D048C6" w:rsidRPr="00D048C6" w:rsidRDefault="00D048C6" w:rsidP="00D048C6">
      <w:pPr>
        <w:overflowPunct w:val="0"/>
        <w:autoSpaceDE w:val="0"/>
        <w:autoSpaceDN w:val="0"/>
        <w:adjustRightInd w:val="0"/>
        <w:spacing w:before="0" w:after="180"/>
        <w:ind w:left="568" w:hanging="284"/>
        <w:textAlignment w:val="baseline"/>
        <w:rPr>
          <w:rFonts w:ascii="Times New Roman" w:eastAsia="Times New Roman" w:hAnsi="Times New Roman"/>
          <w:lang w:val="en-GB" w:eastAsia="ko-KR"/>
        </w:rPr>
      </w:pPr>
      <w:r w:rsidRPr="00D048C6">
        <w:rPr>
          <w:rFonts w:ascii="Times New Roman" w:eastAsia="Times New Roman" w:hAnsi="Times New Roman"/>
          <w:lang w:val="en-GB" w:eastAsia="ko-KR"/>
        </w:rPr>
        <w:t>-</w:t>
      </w:r>
      <w:r w:rsidRPr="00D048C6">
        <w:rPr>
          <w:rFonts w:ascii="Times New Roman" w:eastAsia="Times New Roman" w:hAnsi="Times New Roman"/>
          <w:lang w:val="en-GB" w:eastAsia="ko-KR"/>
        </w:rPr>
        <w:tab/>
        <w:t>else, if the transmitting PDCP entity is associated with at least two RLC entities:</w:t>
      </w:r>
    </w:p>
    <w:p w14:paraId="6D85EE18" w14:textId="77777777" w:rsidR="00D048C6" w:rsidRPr="00D048C6" w:rsidRDefault="00D048C6" w:rsidP="00D048C6">
      <w:pPr>
        <w:overflowPunct w:val="0"/>
        <w:autoSpaceDE w:val="0"/>
        <w:autoSpaceDN w:val="0"/>
        <w:adjustRightInd w:val="0"/>
        <w:spacing w:before="0" w:after="180"/>
        <w:ind w:left="851" w:hanging="284"/>
        <w:textAlignment w:val="baseline"/>
        <w:rPr>
          <w:rFonts w:ascii="Times New Roman" w:eastAsia="Times New Roman" w:hAnsi="Times New Roman"/>
          <w:lang w:val="en-GB" w:eastAsia="ko-KR"/>
        </w:rPr>
      </w:pPr>
      <w:r w:rsidRPr="00D048C6">
        <w:rPr>
          <w:rFonts w:ascii="Times New Roman" w:eastAsia="Times New Roman" w:hAnsi="Times New Roman"/>
          <w:lang w:val="en-GB" w:eastAsia="ko-KR"/>
        </w:rPr>
        <w:lastRenderedPageBreak/>
        <w:t>-</w:t>
      </w:r>
      <w:r w:rsidRPr="00D048C6">
        <w:rPr>
          <w:rFonts w:ascii="Times New Roman" w:eastAsia="Times New Roman" w:hAnsi="Times New Roman"/>
          <w:lang w:val="en-GB" w:eastAsia="ko-KR"/>
        </w:rPr>
        <w:tab/>
        <w:t xml:space="preserve">if the PDCP duplication is </w:t>
      </w:r>
      <w:r w:rsidRPr="00D048C6">
        <w:rPr>
          <w:rFonts w:ascii="Times New Roman" w:eastAsia="Times New Roman" w:hAnsi="Times New Roman"/>
          <w:lang w:val="en-GB" w:eastAsia="ja-JP"/>
        </w:rPr>
        <w:t>activated for the RB:</w:t>
      </w:r>
    </w:p>
    <w:p w14:paraId="460C0C13" w14:textId="77777777" w:rsidR="00D048C6" w:rsidRPr="00D048C6" w:rsidRDefault="00D048C6" w:rsidP="00D048C6">
      <w:pPr>
        <w:overflowPunct w:val="0"/>
        <w:autoSpaceDE w:val="0"/>
        <w:autoSpaceDN w:val="0"/>
        <w:adjustRightInd w:val="0"/>
        <w:spacing w:before="0" w:after="180"/>
        <w:ind w:left="1135" w:hanging="284"/>
        <w:textAlignment w:val="baseline"/>
        <w:rPr>
          <w:rFonts w:ascii="Times New Roman" w:eastAsia="Times New Roman" w:hAnsi="Times New Roman"/>
          <w:lang w:val="en-GB" w:eastAsia="ko-KR"/>
        </w:rPr>
      </w:pPr>
      <w:r w:rsidRPr="00D048C6">
        <w:rPr>
          <w:rFonts w:ascii="Times New Roman" w:eastAsia="Times New Roman" w:hAnsi="Times New Roman"/>
          <w:lang w:val="en-GB" w:eastAsia="ko-KR"/>
        </w:rPr>
        <w:t>-</w:t>
      </w:r>
      <w:r w:rsidRPr="00D048C6">
        <w:rPr>
          <w:rFonts w:ascii="Times New Roman" w:eastAsia="Times New Roman" w:hAnsi="Times New Roman"/>
          <w:lang w:val="en-GB" w:eastAsia="ko-KR"/>
        </w:rPr>
        <w:tab/>
        <w:t>if the PDCP PDU is a PDCP Data PDU:</w:t>
      </w:r>
    </w:p>
    <w:p w14:paraId="57380A65" w14:textId="77777777" w:rsidR="00D048C6" w:rsidRPr="00D048C6" w:rsidRDefault="00D048C6" w:rsidP="00D048C6">
      <w:pPr>
        <w:overflowPunct w:val="0"/>
        <w:autoSpaceDE w:val="0"/>
        <w:autoSpaceDN w:val="0"/>
        <w:adjustRightInd w:val="0"/>
        <w:spacing w:before="0" w:after="180"/>
        <w:ind w:left="1418" w:hanging="284"/>
        <w:textAlignment w:val="baseline"/>
        <w:rPr>
          <w:rFonts w:ascii="Times New Roman" w:eastAsia="Times New Roman" w:hAnsi="Times New Roman"/>
          <w:lang w:val="en-GB" w:eastAsia="ko-KR"/>
        </w:rPr>
      </w:pPr>
      <w:r w:rsidRPr="00D048C6">
        <w:rPr>
          <w:rFonts w:ascii="Times New Roman" w:eastAsia="Times New Roman" w:hAnsi="Times New Roman"/>
          <w:lang w:val="en-GB" w:eastAsia="ko-KR"/>
        </w:rPr>
        <w:t>-</w:t>
      </w:r>
      <w:r w:rsidRPr="00D048C6">
        <w:rPr>
          <w:rFonts w:ascii="Times New Roman" w:eastAsia="Times New Roman" w:hAnsi="Times New Roman"/>
          <w:lang w:val="en-GB" w:eastAsia="ko-KR"/>
        </w:rPr>
        <w:tab/>
        <w:t>duplicate the PDCP Data PDU and submit the PDCP Data PDU to the associated RLC entities activated for PDCP duplication;</w:t>
      </w:r>
    </w:p>
    <w:p w14:paraId="1BF3A833" w14:textId="77777777" w:rsidR="00D048C6" w:rsidRPr="00D048C6" w:rsidRDefault="00D048C6" w:rsidP="00D048C6">
      <w:pPr>
        <w:overflowPunct w:val="0"/>
        <w:autoSpaceDE w:val="0"/>
        <w:autoSpaceDN w:val="0"/>
        <w:adjustRightInd w:val="0"/>
        <w:spacing w:before="0" w:after="180"/>
        <w:ind w:left="1135" w:hanging="284"/>
        <w:textAlignment w:val="baseline"/>
        <w:rPr>
          <w:rFonts w:ascii="Times New Roman" w:eastAsia="Times New Roman" w:hAnsi="Times New Roman"/>
          <w:lang w:val="en-GB" w:eastAsia="ko-KR"/>
        </w:rPr>
      </w:pPr>
      <w:r w:rsidRPr="00D048C6">
        <w:rPr>
          <w:rFonts w:ascii="Times New Roman" w:eastAsia="Times New Roman" w:hAnsi="Times New Roman"/>
          <w:lang w:val="en-GB" w:eastAsia="ko-KR"/>
        </w:rPr>
        <w:t>-</w:t>
      </w:r>
      <w:r w:rsidRPr="00D048C6">
        <w:rPr>
          <w:rFonts w:ascii="Times New Roman" w:eastAsia="Times New Roman" w:hAnsi="Times New Roman"/>
          <w:lang w:val="en-GB" w:eastAsia="ko-KR"/>
        </w:rPr>
        <w:tab/>
        <w:t>else:</w:t>
      </w:r>
    </w:p>
    <w:p w14:paraId="6D886865" w14:textId="77777777" w:rsidR="00D048C6" w:rsidRPr="00D048C6" w:rsidRDefault="00D048C6" w:rsidP="00D048C6">
      <w:pPr>
        <w:overflowPunct w:val="0"/>
        <w:autoSpaceDE w:val="0"/>
        <w:autoSpaceDN w:val="0"/>
        <w:adjustRightInd w:val="0"/>
        <w:spacing w:before="0" w:after="180"/>
        <w:ind w:left="1418" w:hanging="284"/>
        <w:textAlignment w:val="baseline"/>
        <w:rPr>
          <w:rFonts w:ascii="Times New Roman" w:eastAsia="Times New Roman" w:hAnsi="Times New Roman"/>
          <w:lang w:val="en-GB" w:eastAsia="ko-KR"/>
        </w:rPr>
      </w:pPr>
      <w:r w:rsidRPr="00D048C6">
        <w:rPr>
          <w:rFonts w:ascii="Times New Roman" w:eastAsia="Times New Roman" w:hAnsi="Times New Roman"/>
          <w:lang w:val="en-GB" w:eastAsia="ko-KR"/>
        </w:rPr>
        <w:t>-</w:t>
      </w:r>
      <w:r w:rsidRPr="00D048C6">
        <w:rPr>
          <w:rFonts w:ascii="Times New Roman" w:eastAsia="Times New Roman" w:hAnsi="Times New Roman"/>
          <w:lang w:val="en-GB" w:eastAsia="ko-KR"/>
        </w:rPr>
        <w:tab/>
        <w:t>submit the PDCP Control PDU to the primary RLC entity;</w:t>
      </w:r>
    </w:p>
    <w:p w14:paraId="2519C98D" w14:textId="77777777" w:rsidR="00D048C6" w:rsidRPr="00D048C6" w:rsidRDefault="00D048C6" w:rsidP="00D048C6">
      <w:pPr>
        <w:overflowPunct w:val="0"/>
        <w:autoSpaceDE w:val="0"/>
        <w:autoSpaceDN w:val="0"/>
        <w:adjustRightInd w:val="0"/>
        <w:spacing w:before="0" w:after="180"/>
        <w:ind w:left="851" w:hanging="284"/>
        <w:textAlignment w:val="baseline"/>
        <w:rPr>
          <w:rFonts w:ascii="Times New Roman" w:eastAsia="Times New Roman" w:hAnsi="Times New Roman"/>
          <w:lang w:val="en-GB" w:eastAsia="ko-KR"/>
        </w:rPr>
      </w:pPr>
      <w:r w:rsidRPr="00D048C6">
        <w:rPr>
          <w:rFonts w:ascii="Times New Roman" w:eastAsia="Times New Roman" w:hAnsi="Times New Roman"/>
          <w:lang w:val="en-GB" w:eastAsia="ko-KR"/>
        </w:rPr>
        <w:t>-</w:t>
      </w:r>
      <w:r w:rsidRPr="00D048C6">
        <w:rPr>
          <w:rFonts w:ascii="Times New Roman" w:eastAsia="Times New Roman" w:hAnsi="Times New Roman"/>
          <w:lang w:val="en-GB" w:eastAsia="ko-KR"/>
        </w:rPr>
        <w:tab/>
        <w:t>else (i.e. the PDCP duplication is deactivated for the RB or the RB is a DAPS bearer):</w:t>
      </w:r>
    </w:p>
    <w:p w14:paraId="6955FE90" w14:textId="77777777" w:rsidR="00D048C6" w:rsidRPr="00D048C6" w:rsidRDefault="00D048C6" w:rsidP="00D048C6">
      <w:pPr>
        <w:overflowPunct w:val="0"/>
        <w:autoSpaceDE w:val="0"/>
        <w:autoSpaceDN w:val="0"/>
        <w:adjustRightInd w:val="0"/>
        <w:spacing w:before="0" w:after="180"/>
        <w:ind w:left="1135" w:hanging="284"/>
        <w:textAlignment w:val="baseline"/>
        <w:rPr>
          <w:rFonts w:ascii="Times New Roman" w:eastAsia="Times New Roman" w:hAnsi="Times New Roman"/>
          <w:lang w:val="en-GB" w:eastAsia="ko-KR"/>
        </w:rPr>
      </w:pPr>
      <w:r w:rsidRPr="00D048C6">
        <w:rPr>
          <w:rFonts w:ascii="Times New Roman" w:eastAsia="Times New Roman" w:hAnsi="Times New Roman"/>
          <w:lang w:val="en-GB" w:eastAsia="ko-KR"/>
        </w:rPr>
        <w:t>-</w:t>
      </w:r>
      <w:r w:rsidRPr="00D048C6">
        <w:rPr>
          <w:rFonts w:ascii="Times New Roman" w:eastAsia="Times New Roman" w:hAnsi="Times New Roman"/>
          <w:lang w:val="en-GB" w:eastAsia="ko-KR"/>
        </w:rPr>
        <w:tab/>
        <w:t>if the split secondary RLC entity is configured; and</w:t>
      </w:r>
    </w:p>
    <w:p w14:paraId="2313BA13" w14:textId="77777777" w:rsidR="00D048C6" w:rsidRPr="00D048C6" w:rsidRDefault="00D048C6" w:rsidP="00D048C6">
      <w:pPr>
        <w:overflowPunct w:val="0"/>
        <w:autoSpaceDE w:val="0"/>
        <w:autoSpaceDN w:val="0"/>
        <w:adjustRightInd w:val="0"/>
        <w:spacing w:before="0" w:after="180"/>
        <w:ind w:left="1135" w:hanging="284"/>
        <w:textAlignment w:val="baseline"/>
        <w:rPr>
          <w:rFonts w:ascii="Times New Roman" w:eastAsia="Times New Roman" w:hAnsi="Times New Roman"/>
          <w:lang w:val="en-GB" w:eastAsia="ko-KR"/>
        </w:rPr>
      </w:pPr>
      <w:r w:rsidRPr="00D048C6">
        <w:rPr>
          <w:rFonts w:ascii="Times New Roman" w:eastAsia="Times New Roman" w:hAnsi="Times New Roman"/>
          <w:lang w:val="en-GB" w:eastAsia="ko-KR"/>
        </w:rPr>
        <w:t>-</w:t>
      </w:r>
      <w:r w:rsidRPr="00D048C6">
        <w:rPr>
          <w:rFonts w:ascii="Times New Roman" w:eastAsia="Times New Roman" w:hAnsi="Times New Roman"/>
          <w:lang w:val="en-GB" w:eastAsia="ko-KR"/>
        </w:rPr>
        <w:tab/>
        <w:t xml:space="preserve">if the total amount of PDCP data volume and RLC data volume pending for initial transmission (as specified in TS 38.322 [5]) in the primary RLC entity and the split secondary RLC entity is equal to or larger than </w:t>
      </w:r>
      <w:r w:rsidRPr="00D048C6">
        <w:rPr>
          <w:rFonts w:ascii="Times New Roman" w:eastAsia="Times New Roman" w:hAnsi="Times New Roman"/>
          <w:i/>
          <w:lang w:val="en-GB" w:eastAsia="ko-KR"/>
        </w:rPr>
        <w:t>ul-DataSplitThreshold</w:t>
      </w:r>
      <w:r w:rsidRPr="00D048C6">
        <w:rPr>
          <w:rFonts w:ascii="Times New Roman" w:eastAsia="Times New Roman" w:hAnsi="Times New Roman"/>
          <w:lang w:val="en-GB" w:eastAsia="ko-KR"/>
        </w:rPr>
        <w:t>:</w:t>
      </w:r>
    </w:p>
    <w:p w14:paraId="46D6239F" w14:textId="77777777" w:rsidR="00D048C6" w:rsidRPr="00D048C6" w:rsidRDefault="00D048C6" w:rsidP="00D048C6">
      <w:pPr>
        <w:overflowPunct w:val="0"/>
        <w:autoSpaceDE w:val="0"/>
        <w:autoSpaceDN w:val="0"/>
        <w:adjustRightInd w:val="0"/>
        <w:spacing w:before="0" w:after="180"/>
        <w:ind w:left="1418" w:hanging="284"/>
        <w:textAlignment w:val="baseline"/>
        <w:rPr>
          <w:rFonts w:ascii="Times New Roman" w:eastAsia="Times New Roman" w:hAnsi="Times New Roman"/>
          <w:lang w:val="en-GB" w:eastAsia="ko-KR"/>
        </w:rPr>
      </w:pPr>
      <w:r w:rsidRPr="00D048C6">
        <w:rPr>
          <w:rFonts w:ascii="Times New Roman" w:eastAsia="Times New Roman" w:hAnsi="Times New Roman"/>
          <w:lang w:val="en-GB" w:eastAsia="ko-KR"/>
        </w:rPr>
        <w:t>-</w:t>
      </w:r>
      <w:r w:rsidRPr="00D048C6">
        <w:rPr>
          <w:rFonts w:ascii="Times New Roman" w:eastAsia="Times New Roman" w:hAnsi="Times New Roman"/>
          <w:lang w:val="en-GB" w:eastAsia="ko-KR"/>
        </w:rPr>
        <w:tab/>
        <w:t>submit the PDCP PDU to either the primary RLC entity or the split secondary RLC entity;</w:t>
      </w:r>
    </w:p>
    <w:p w14:paraId="202177DC" w14:textId="77777777" w:rsidR="00D048C6" w:rsidRPr="00D048C6" w:rsidRDefault="00D048C6" w:rsidP="00D048C6">
      <w:pPr>
        <w:overflowPunct w:val="0"/>
        <w:autoSpaceDE w:val="0"/>
        <w:autoSpaceDN w:val="0"/>
        <w:adjustRightInd w:val="0"/>
        <w:spacing w:before="0" w:after="180"/>
        <w:ind w:left="1135" w:hanging="284"/>
        <w:textAlignment w:val="baseline"/>
        <w:rPr>
          <w:rFonts w:ascii="Times New Roman" w:eastAsia="Times New Roman" w:hAnsi="Times New Roman"/>
          <w:lang w:val="en-GB" w:eastAsia="ko-KR"/>
        </w:rPr>
      </w:pPr>
      <w:r w:rsidRPr="00D048C6">
        <w:rPr>
          <w:rFonts w:ascii="Times New Roman" w:eastAsia="Times New Roman" w:hAnsi="Times New Roman"/>
          <w:lang w:val="en-GB" w:eastAsia="ko-KR"/>
        </w:rPr>
        <w:t>-</w:t>
      </w:r>
      <w:r w:rsidRPr="00D048C6">
        <w:rPr>
          <w:rFonts w:ascii="Times New Roman" w:eastAsia="Times New Roman" w:hAnsi="Times New Roman"/>
          <w:lang w:val="en-GB" w:eastAsia="ko-KR"/>
        </w:rPr>
        <w:tab/>
        <w:t>else, if the transmitting PDCP entity is associated with the DAPS bearer:</w:t>
      </w:r>
    </w:p>
    <w:p w14:paraId="3EFFF861" w14:textId="77777777" w:rsidR="00D048C6" w:rsidRPr="00D048C6" w:rsidRDefault="00D048C6" w:rsidP="00D048C6">
      <w:pPr>
        <w:overflowPunct w:val="0"/>
        <w:autoSpaceDE w:val="0"/>
        <w:autoSpaceDN w:val="0"/>
        <w:adjustRightInd w:val="0"/>
        <w:spacing w:before="0" w:after="180"/>
        <w:ind w:left="1418" w:hanging="284"/>
        <w:textAlignment w:val="baseline"/>
        <w:rPr>
          <w:rFonts w:ascii="Times New Roman" w:eastAsia="Times New Roman" w:hAnsi="Times New Roman"/>
          <w:lang w:val="en-GB" w:eastAsia="ko-KR"/>
        </w:rPr>
      </w:pPr>
      <w:r w:rsidRPr="00D048C6">
        <w:rPr>
          <w:rFonts w:ascii="Times New Roman" w:eastAsia="Times New Roman" w:hAnsi="Times New Roman"/>
          <w:lang w:val="en-GB" w:eastAsia="ko-KR"/>
        </w:rPr>
        <w:t>-</w:t>
      </w:r>
      <w:r w:rsidRPr="00D048C6">
        <w:rPr>
          <w:rFonts w:ascii="Times New Roman" w:eastAsia="Times New Roman" w:hAnsi="Times New Roman"/>
          <w:lang w:val="en-GB" w:eastAsia="ko-KR"/>
        </w:rPr>
        <w:tab/>
      </w:r>
      <w:r w:rsidRPr="00D048C6">
        <w:rPr>
          <w:rFonts w:ascii="Times New Roman" w:eastAsia="Times New Roman" w:hAnsi="Times New Roman"/>
          <w:lang w:val="en-GB" w:eastAsia="ja-JP"/>
        </w:rPr>
        <w:t>if the uplink data switching has not been requested</w:t>
      </w:r>
      <w:r w:rsidRPr="00D048C6">
        <w:rPr>
          <w:rFonts w:ascii="Times New Roman" w:eastAsia="Times New Roman" w:hAnsi="Times New Roman"/>
          <w:lang w:val="en-GB" w:eastAsia="ko-KR"/>
        </w:rPr>
        <w:t>:</w:t>
      </w:r>
    </w:p>
    <w:p w14:paraId="7CE889AF" w14:textId="77777777" w:rsidR="00D048C6" w:rsidRPr="00D048C6" w:rsidRDefault="00D048C6" w:rsidP="00D048C6">
      <w:pPr>
        <w:overflowPunct w:val="0"/>
        <w:autoSpaceDE w:val="0"/>
        <w:autoSpaceDN w:val="0"/>
        <w:adjustRightInd w:val="0"/>
        <w:spacing w:before="0" w:after="180"/>
        <w:ind w:left="1702" w:hanging="284"/>
        <w:textAlignment w:val="baseline"/>
        <w:rPr>
          <w:rFonts w:ascii="Times New Roman" w:eastAsia="Times New Roman" w:hAnsi="Times New Roman"/>
          <w:lang w:val="en-GB" w:eastAsia="ko-KR"/>
        </w:rPr>
      </w:pPr>
      <w:r w:rsidRPr="00D048C6">
        <w:rPr>
          <w:rFonts w:ascii="Times New Roman" w:eastAsia="Times New Roman" w:hAnsi="Times New Roman"/>
          <w:lang w:val="en-GB" w:eastAsia="ko-KR"/>
        </w:rPr>
        <w:t>-</w:t>
      </w:r>
      <w:r w:rsidRPr="00D048C6">
        <w:rPr>
          <w:rFonts w:ascii="Times New Roman" w:eastAsia="Times New Roman" w:hAnsi="Times New Roman"/>
          <w:lang w:val="en-GB" w:eastAsia="ko-KR"/>
        </w:rPr>
        <w:tab/>
        <w:t xml:space="preserve">submit the PDCP PDU to the </w:t>
      </w:r>
      <w:r w:rsidRPr="00D048C6">
        <w:rPr>
          <w:rFonts w:ascii="Times New Roman" w:eastAsia="Malgun Gothic" w:hAnsi="Times New Roman"/>
          <w:lang w:val="en-GB" w:eastAsia="ja-JP"/>
        </w:rPr>
        <w:t>RLC</w:t>
      </w:r>
      <w:r w:rsidRPr="00D048C6">
        <w:rPr>
          <w:rFonts w:ascii="Times New Roman" w:eastAsia="Times New Roman" w:hAnsi="Times New Roman"/>
          <w:lang w:val="en-GB" w:eastAsia="ko-KR"/>
        </w:rPr>
        <w:t xml:space="preserve"> entity associated </w:t>
      </w:r>
      <w:r w:rsidRPr="00D048C6">
        <w:rPr>
          <w:rFonts w:ascii="Times New Roman" w:eastAsia="Times New Roman" w:hAnsi="Times New Roman"/>
          <w:lang w:val="en-GB" w:eastAsia="ja-JP"/>
        </w:rPr>
        <w:t>with</w:t>
      </w:r>
      <w:r w:rsidRPr="00D048C6">
        <w:rPr>
          <w:rFonts w:ascii="Times New Roman" w:eastAsia="Times New Roman" w:hAnsi="Times New Roman"/>
          <w:lang w:val="en-GB" w:eastAsia="ko-KR"/>
        </w:rPr>
        <w:t xml:space="preserve"> the source cell;</w:t>
      </w:r>
    </w:p>
    <w:p w14:paraId="7FF706B7" w14:textId="77777777" w:rsidR="00D048C6" w:rsidRPr="00D048C6" w:rsidRDefault="00D048C6" w:rsidP="00D048C6">
      <w:pPr>
        <w:overflowPunct w:val="0"/>
        <w:autoSpaceDE w:val="0"/>
        <w:autoSpaceDN w:val="0"/>
        <w:adjustRightInd w:val="0"/>
        <w:spacing w:before="0" w:after="180"/>
        <w:ind w:left="1418" w:hanging="284"/>
        <w:textAlignment w:val="baseline"/>
        <w:rPr>
          <w:rFonts w:ascii="Times New Roman" w:eastAsia="Times New Roman" w:hAnsi="Times New Roman"/>
          <w:lang w:val="en-GB" w:eastAsia="ko-KR"/>
        </w:rPr>
      </w:pPr>
      <w:r w:rsidRPr="00D048C6">
        <w:rPr>
          <w:rFonts w:ascii="Times New Roman" w:eastAsia="Times New Roman" w:hAnsi="Times New Roman"/>
          <w:lang w:val="en-GB" w:eastAsia="ko-KR"/>
        </w:rPr>
        <w:t>-</w:t>
      </w:r>
      <w:r w:rsidRPr="00D048C6">
        <w:rPr>
          <w:rFonts w:ascii="Times New Roman" w:eastAsia="Times New Roman" w:hAnsi="Times New Roman"/>
          <w:lang w:val="en-GB" w:eastAsia="ko-KR"/>
        </w:rPr>
        <w:tab/>
        <w:t>else:</w:t>
      </w:r>
    </w:p>
    <w:p w14:paraId="42C99C55" w14:textId="77777777" w:rsidR="00D048C6" w:rsidRPr="00D048C6" w:rsidRDefault="00D048C6" w:rsidP="00D048C6">
      <w:pPr>
        <w:overflowPunct w:val="0"/>
        <w:autoSpaceDE w:val="0"/>
        <w:autoSpaceDN w:val="0"/>
        <w:adjustRightInd w:val="0"/>
        <w:spacing w:before="0" w:after="180"/>
        <w:ind w:left="1702" w:hanging="284"/>
        <w:textAlignment w:val="baseline"/>
        <w:rPr>
          <w:rFonts w:ascii="Times New Roman" w:eastAsia="Times New Roman" w:hAnsi="Times New Roman"/>
          <w:lang w:val="en-GB" w:eastAsia="ko-KR"/>
        </w:rPr>
      </w:pPr>
      <w:r w:rsidRPr="00D048C6">
        <w:rPr>
          <w:rFonts w:ascii="Times New Roman" w:eastAsia="Times New Roman" w:hAnsi="Times New Roman"/>
          <w:lang w:val="en-GB" w:eastAsia="ko-KR"/>
        </w:rPr>
        <w:t>-</w:t>
      </w:r>
      <w:r w:rsidRPr="00D048C6">
        <w:rPr>
          <w:rFonts w:ascii="Times New Roman" w:eastAsia="Times New Roman" w:hAnsi="Times New Roman"/>
          <w:lang w:val="en-GB" w:eastAsia="ko-KR"/>
        </w:rPr>
        <w:tab/>
        <w:t>if the PDCP PDU is a PDCP Data PDU:</w:t>
      </w:r>
    </w:p>
    <w:p w14:paraId="4B7F3A7A" w14:textId="1C840AE2" w:rsidR="00D048C6" w:rsidRPr="00D048C6" w:rsidRDefault="00D048C6" w:rsidP="000A67A7">
      <w:pPr>
        <w:overflowPunct w:val="0"/>
        <w:autoSpaceDE w:val="0"/>
        <w:autoSpaceDN w:val="0"/>
        <w:adjustRightInd w:val="0"/>
        <w:spacing w:before="0" w:after="180"/>
        <w:ind w:left="1985" w:hanging="284"/>
        <w:textAlignment w:val="baseline"/>
        <w:rPr>
          <w:rFonts w:ascii="Times New Roman" w:eastAsia="Times New Roman" w:hAnsi="Times New Roman"/>
          <w:lang w:val="en-GB" w:eastAsia="ja-JP"/>
        </w:rPr>
      </w:pPr>
      <w:r w:rsidRPr="00D048C6">
        <w:rPr>
          <w:rFonts w:ascii="Times New Roman" w:eastAsia="Times New Roman" w:hAnsi="Times New Roman"/>
          <w:lang w:val="en-GB" w:eastAsia="ja-JP"/>
        </w:rPr>
        <w:t>-</w:t>
      </w:r>
      <w:r w:rsidR="007C7058">
        <w:rPr>
          <w:rFonts w:ascii="Times New Roman" w:eastAsia="Times New Roman" w:hAnsi="Times New Roman"/>
          <w:lang w:val="en-GB" w:eastAsia="ja-JP"/>
        </w:rPr>
        <w:tab/>
      </w:r>
      <w:r w:rsidRPr="00D048C6">
        <w:rPr>
          <w:rFonts w:ascii="Times New Roman" w:eastAsia="Times New Roman" w:hAnsi="Times New Roman"/>
          <w:lang w:val="en-GB" w:eastAsia="ja-JP"/>
        </w:rPr>
        <w:t xml:space="preserve">submit the PDCP Data PDU </w:t>
      </w:r>
      <w:r w:rsidRPr="00D048C6">
        <w:rPr>
          <w:rFonts w:ascii="Times New Roman" w:eastAsia="Times New Roman" w:hAnsi="Times New Roman"/>
          <w:lang w:val="en-GB" w:eastAsia="ko-KR"/>
        </w:rPr>
        <w:t xml:space="preserve">to the </w:t>
      </w:r>
      <w:r w:rsidRPr="00D048C6">
        <w:rPr>
          <w:rFonts w:ascii="Times New Roman" w:eastAsia="Malgun Gothic" w:hAnsi="Times New Roman"/>
          <w:lang w:val="en-GB" w:eastAsia="ja-JP"/>
        </w:rPr>
        <w:t>RLC</w:t>
      </w:r>
      <w:r w:rsidRPr="00D048C6">
        <w:rPr>
          <w:rFonts w:ascii="Times New Roman" w:eastAsia="Times New Roman" w:hAnsi="Times New Roman"/>
          <w:lang w:val="en-GB" w:eastAsia="ko-KR"/>
        </w:rPr>
        <w:t xml:space="preserve"> entity associated </w:t>
      </w:r>
      <w:r w:rsidRPr="00D048C6">
        <w:rPr>
          <w:rFonts w:ascii="Times New Roman" w:eastAsia="Times New Roman" w:hAnsi="Times New Roman"/>
          <w:lang w:val="en-GB" w:eastAsia="ja-JP"/>
        </w:rPr>
        <w:t>with</w:t>
      </w:r>
      <w:r w:rsidRPr="00D048C6">
        <w:rPr>
          <w:rFonts w:ascii="Times New Roman" w:eastAsia="Times New Roman" w:hAnsi="Times New Roman"/>
          <w:lang w:val="en-GB" w:eastAsia="ko-KR"/>
        </w:rPr>
        <w:t xml:space="preserve"> the target cell</w:t>
      </w:r>
      <w:r w:rsidRPr="00D048C6">
        <w:rPr>
          <w:rFonts w:ascii="Times New Roman" w:eastAsia="Times New Roman" w:hAnsi="Times New Roman"/>
          <w:lang w:val="en-GB" w:eastAsia="ja-JP"/>
        </w:rPr>
        <w:t>;</w:t>
      </w:r>
    </w:p>
    <w:p w14:paraId="6AF32CBD" w14:textId="77777777" w:rsidR="00D048C6" w:rsidRPr="00D048C6" w:rsidRDefault="00D048C6" w:rsidP="00D048C6">
      <w:pPr>
        <w:overflowPunct w:val="0"/>
        <w:autoSpaceDE w:val="0"/>
        <w:autoSpaceDN w:val="0"/>
        <w:adjustRightInd w:val="0"/>
        <w:spacing w:before="0" w:after="180"/>
        <w:ind w:left="1702" w:hanging="284"/>
        <w:textAlignment w:val="baseline"/>
        <w:rPr>
          <w:rFonts w:ascii="Times New Roman" w:eastAsia="Malgun Gothic" w:hAnsi="Times New Roman"/>
          <w:lang w:val="en-GB" w:eastAsia="ko-KR"/>
        </w:rPr>
      </w:pPr>
      <w:r w:rsidRPr="00D048C6">
        <w:rPr>
          <w:rFonts w:ascii="Times New Roman" w:eastAsia="Malgun Gothic" w:hAnsi="Times New Roman"/>
          <w:lang w:val="en-GB" w:eastAsia="ko-KR"/>
        </w:rPr>
        <w:t>-</w:t>
      </w:r>
      <w:r w:rsidRPr="00D048C6">
        <w:rPr>
          <w:rFonts w:ascii="Times New Roman" w:eastAsia="Malgun Gothic" w:hAnsi="Times New Roman"/>
          <w:lang w:val="en-GB" w:eastAsia="ko-KR"/>
        </w:rPr>
        <w:tab/>
        <w:t>else:</w:t>
      </w:r>
    </w:p>
    <w:p w14:paraId="0E08475F" w14:textId="56656F49" w:rsidR="00D048C6" w:rsidRPr="00D048C6" w:rsidRDefault="00D048C6" w:rsidP="007C7058">
      <w:pPr>
        <w:tabs>
          <w:tab w:val="left" w:pos="1985"/>
        </w:tabs>
        <w:overflowPunct w:val="0"/>
        <w:autoSpaceDE w:val="0"/>
        <w:autoSpaceDN w:val="0"/>
        <w:adjustRightInd w:val="0"/>
        <w:spacing w:before="0" w:after="180"/>
        <w:ind w:left="1985" w:hanging="284"/>
        <w:textAlignment w:val="baseline"/>
        <w:rPr>
          <w:rFonts w:ascii="Times New Roman" w:eastAsia="Times New Roman" w:hAnsi="Times New Roman"/>
          <w:lang w:val="en-GB" w:eastAsia="ja-JP"/>
        </w:rPr>
      </w:pPr>
      <w:r w:rsidRPr="00D048C6">
        <w:rPr>
          <w:rFonts w:ascii="Times New Roman" w:eastAsia="Times New Roman" w:hAnsi="Times New Roman"/>
          <w:lang w:val="en-GB" w:eastAsia="ja-JP"/>
        </w:rPr>
        <w:t>-</w:t>
      </w:r>
      <w:r w:rsidR="007C7058">
        <w:rPr>
          <w:rFonts w:ascii="Times New Roman" w:eastAsia="Times New Roman" w:hAnsi="Times New Roman"/>
          <w:lang w:val="en-GB" w:eastAsia="ja-JP"/>
        </w:rPr>
        <w:tab/>
      </w:r>
      <w:r w:rsidRPr="00D048C6">
        <w:rPr>
          <w:rFonts w:ascii="Times New Roman" w:eastAsia="Times New Roman" w:hAnsi="Times New Roman"/>
          <w:lang w:val="en-GB" w:eastAsia="ja-JP"/>
        </w:rPr>
        <w:t>if the PDCP Control PDU is associated with source cell:</w:t>
      </w:r>
    </w:p>
    <w:p w14:paraId="6EA6D2F6" w14:textId="77777777" w:rsidR="00D048C6" w:rsidRPr="00D048C6" w:rsidRDefault="00D048C6" w:rsidP="007C7058">
      <w:pPr>
        <w:tabs>
          <w:tab w:val="left" w:pos="2268"/>
        </w:tabs>
        <w:overflowPunct w:val="0"/>
        <w:autoSpaceDE w:val="0"/>
        <w:autoSpaceDN w:val="0"/>
        <w:adjustRightInd w:val="0"/>
        <w:spacing w:before="0" w:after="180"/>
        <w:ind w:left="2268" w:hanging="283"/>
        <w:textAlignment w:val="baseline"/>
        <w:rPr>
          <w:rFonts w:ascii="Times New Roman" w:eastAsia="Malgun Gothic" w:hAnsi="Times New Roman"/>
          <w:lang w:val="en-GB" w:eastAsia="ja-JP"/>
        </w:rPr>
      </w:pPr>
      <w:r w:rsidRPr="00D048C6">
        <w:rPr>
          <w:rFonts w:ascii="Times New Roman" w:eastAsia="Malgun Gothic" w:hAnsi="Times New Roman"/>
          <w:lang w:val="en-GB" w:eastAsia="ja-JP"/>
        </w:rPr>
        <w:t>-</w:t>
      </w:r>
      <w:r w:rsidRPr="00D048C6">
        <w:rPr>
          <w:rFonts w:ascii="Times New Roman" w:eastAsia="Malgun Gothic" w:hAnsi="Times New Roman"/>
          <w:lang w:val="en-GB" w:eastAsia="ja-JP"/>
        </w:rPr>
        <w:tab/>
        <w:t>submit the PDCP Control PDU to the RLC entity associated with the source cell;</w:t>
      </w:r>
    </w:p>
    <w:p w14:paraId="10F82433" w14:textId="7A327DFC" w:rsidR="00D048C6" w:rsidRPr="00D048C6" w:rsidRDefault="00D048C6" w:rsidP="007C7058">
      <w:pPr>
        <w:overflowPunct w:val="0"/>
        <w:autoSpaceDE w:val="0"/>
        <w:autoSpaceDN w:val="0"/>
        <w:adjustRightInd w:val="0"/>
        <w:spacing w:before="0" w:after="180"/>
        <w:ind w:left="1985" w:hanging="284"/>
        <w:textAlignment w:val="baseline"/>
        <w:rPr>
          <w:rFonts w:ascii="Times New Roman" w:eastAsia="Malgun Gothic" w:hAnsi="Times New Roman"/>
          <w:lang w:val="en-GB" w:eastAsia="ja-JP"/>
        </w:rPr>
      </w:pPr>
      <w:r w:rsidRPr="00D048C6">
        <w:rPr>
          <w:rFonts w:ascii="Times New Roman" w:eastAsia="Malgun Gothic" w:hAnsi="Times New Roman"/>
          <w:lang w:val="en-GB" w:eastAsia="ja-JP"/>
        </w:rPr>
        <w:t>-</w:t>
      </w:r>
      <w:r w:rsidR="007C7058">
        <w:rPr>
          <w:rFonts w:ascii="Times New Roman" w:eastAsia="Malgun Gothic" w:hAnsi="Times New Roman"/>
          <w:lang w:val="en-GB" w:eastAsia="ja-JP"/>
        </w:rPr>
        <w:tab/>
      </w:r>
      <w:r w:rsidRPr="00D048C6">
        <w:rPr>
          <w:rFonts w:ascii="Times New Roman" w:eastAsia="Times New Roman" w:hAnsi="Times New Roman"/>
          <w:lang w:val="en-GB" w:eastAsia="ja-JP"/>
        </w:rPr>
        <w:t>else</w:t>
      </w:r>
      <w:r w:rsidRPr="00D048C6">
        <w:rPr>
          <w:rFonts w:ascii="Times New Roman" w:eastAsia="Malgun Gothic" w:hAnsi="Times New Roman"/>
          <w:lang w:val="en-GB" w:eastAsia="ja-JP"/>
        </w:rPr>
        <w:t>:</w:t>
      </w:r>
    </w:p>
    <w:p w14:paraId="1A9183AF" w14:textId="727C5D0C" w:rsidR="00D048C6" w:rsidRPr="00D048C6" w:rsidRDefault="00D048C6" w:rsidP="007C7058">
      <w:pPr>
        <w:overflowPunct w:val="0"/>
        <w:autoSpaceDE w:val="0"/>
        <w:autoSpaceDN w:val="0"/>
        <w:adjustRightInd w:val="0"/>
        <w:spacing w:before="0" w:after="180"/>
        <w:ind w:left="2268" w:hanging="283"/>
        <w:textAlignment w:val="baseline"/>
        <w:rPr>
          <w:rFonts w:ascii="Times New Roman" w:eastAsia="Malgun Gothic" w:hAnsi="Times New Roman"/>
          <w:lang w:val="en-GB" w:eastAsia="ko-KR"/>
        </w:rPr>
      </w:pPr>
      <w:r w:rsidRPr="00D048C6">
        <w:rPr>
          <w:rFonts w:ascii="Times New Roman" w:eastAsia="Malgun Gothic" w:hAnsi="Times New Roman"/>
          <w:lang w:val="en-GB" w:eastAsia="ja-JP"/>
        </w:rPr>
        <w:t>-</w:t>
      </w:r>
      <w:r w:rsidR="007C7058">
        <w:rPr>
          <w:rFonts w:ascii="Times New Roman" w:eastAsia="Malgun Gothic" w:hAnsi="Times New Roman"/>
          <w:lang w:val="en-GB" w:eastAsia="ja-JP"/>
        </w:rPr>
        <w:tab/>
      </w:r>
      <w:r w:rsidRPr="00D048C6">
        <w:rPr>
          <w:rFonts w:ascii="Times New Roman" w:eastAsia="Malgun Gothic" w:hAnsi="Times New Roman"/>
          <w:lang w:val="en-GB" w:eastAsia="ja-JP"/>
        </w:rPr>
        <w:t>submit the PDCP Control PDU to the RLC entity associated with the target cell;</w:t>
      </w:r>
    </w:p>
    <w:p w14:paraId="5B758B2B" w14:textId="77777777" w:rsidR="00D048C6" w:rsidRPr="00D048C6" w:rsidRDefault="00D048C6" w:rsidP="00D048C6">
      <w:pPr>
        <w:overflowPunct w:val="0"/>
        <w:autoSpaceDE w:val="0"/>
        <w:autoSpaceDN w:val="0"/>
        <w:adjustRightInd w:val="0"/>
        <w:spacing w:before="0" w:after="180"/>
        <w:ind w:left="1135" w:hanging="284"/>
        <w:textAlignment w:val="baseline"/>
        <w:rPr>
          <w:rFonts w:ascii="Times New Roman" w:eastAsia="Times New Roman" w:hAnsi="Times New Roman"/>
          <w:lang w:val="en-GB" w:eastAsia="ko-KR"/>
        </w:rPr>
      </w:pPr>
      <w:r w:rsidRPr="00D048C6">
        <w:rPr>
          <w:rFonts w:ascii="Times New Roman" w:eastAsia="Times New Roman" w:hAnsi="Times New Roman"/>
          <w:lang w:val="en-GB" w:eastAsia="ko-KR"/>
        </w:rPr>
        <w:t>-</w:t>
      </w:r>
      <w:r w:rsidRPr="00D048C6">
        <w:rPr>
          <w:rFonts w:ascii="Times New Roman" w:eastAsia="Times New Roman" w:hAnsi="Times New Roman"/>
          <w:lang w:val="en-GB" w:eastAsia="ko-KR"/>
        </w:rPr>
        <w:tab/>
        <w:t>else:</w:t>
      </w:r>
    </w:p>
    <w:p w14:paraId="4768CC1C" w14:textId="77777777" w:rsidR="00D048C6" w:rsidRPr="00D048C6" w:rsidRDefault="00D048C6" w:rsidP="00D048C6">
      <w:pPr>
        <w:overflowPunct w:val="0"/>
        <w:autoSpaceDE w:val="0"/>
        <w:autoSpaceDN w:val="0"/>
        <w:adjustRightInd w:val="0"/>
        <w:spacing w:before="0" w:after="180"/>
        <w:ind w:left="1418" w:hanging="284"/>
        <w:textAlignment w:val="baseline"/>
        <w:rPr>
          <w:rFonts w:ascii="Times New Roman" w:eastAsia="Times New Roman" w:hAnsi="Times New Roman"/>
          <w:lang w:val="en-GB" w:eastAsia="ko-KR"/>
        </w:rPr>
      </w:pPr>
      <w:r w:rsidRPr="00D048C6">
        <w:rPr>
          <w:rFonts w:ascii="Times New Roman" w:eastAsia="Times New Roman" w:hAnsi="Times New Roman"/>
          <w:lang w:val="en-GB" w:eastAsia="ko-KR"/>
        </w:rPr>
        <w:t>-</w:t>
      </w:r>
      <w:r w:rsidRPr="00D048C6">
        <w:rPr>
          <w:rFonts w:ascii="Times New Roman" w:eastAsia="Times New Roman" w:hAnsi="Times New Roman"/>
          <w:lang w:val="en-GB" w:eastAsia="ko-KR"/>
        </w:rPr>
        <w:tab/>
        <w:t>submit the PDCP PDU to the primary RLC entity.</w:t>
      </w:r>
    </w:p>
    <w:p w14:paraId="1A6B1FB2" w14:textId="77777777" w:rsidR="00D048C6" w:rsidRPr="00D048C6" w:rsidRDefault="00D048C6" w:rsidP="00D048C6">
      <w:pPr>
        <w:keepLines/>
        <w:overflowPunct w:val="0"/>
        <w:autoSpaceDE w:val="0"/>
        <w:autoSpaceDN w:val="0"/>
        <w:adjustRightInd w:val="0"/>
        <w:spacing w:before="0" w:after="180"/>
        <w:ind w:left="1135" w:hanging="851"/>
        <w:textAlignment w:val="baseline"/>
        <w:rPr>
          <w:rFonts w:ascii="Times New Roman" w:eastAsia="Times New Roman" w:hAnsi="Times New Roman"/>
          <w:lang w:val="en-GB" w:eastAsia="ja-JP"/>
        </w:rPr>
      </w:pPr>
      <w:r w:rsidRPr="00D048C6">
        <w:rPr>
          <w:rFonts w:ascii="Times New Roman" w:eastAsia="Times New Roman" w:hAnsi="Times New Roman"/>
          <w:lang w:val="en-GB" w:eastAsia="ja-JP"/>
        </w:rPr>
        <w:t>NOTE 2:</w:t>
      </w:r>
      <w:r w:rsidRPr="00D048C6">
        <w:rPr>
          <w:rFonts w:ascii="Times New Roman" w:eastAsia="Times New Roman" w:hAnsi="Times New Roman"/>
          <w:lang w:val="en-GB" w:eastAsia="ja-JP"/>
        </w:rPr>
        <w:tab/>
        <w:t>If the transmitting PDCP entity is associated with two RLC entities, or with one or more RLC entities and either an SRAP entity or the N3C, the UE should minimize the amount of PDCP PDUs submitted to lower layers before receiving request from lower layers and minimize the PDCP SN gap between PDCP PDUs submitted to two associated RLC entities, or to the RLC entity and either the SRAP entity or the N3C, to minimize PDCP reordering delay in the receiving PDCP entity.</w:t>
      </w:r>
    </w:p>
    <w:p w14:paraId="45E82052" w14:textId="09EAAFDB" w:rsidR="000C73D6" w:rsidRDefault="000C73D6" w:rsidP="000C73D6">
      <w:pPr>
        <w:spacing w:after="240"/>
        <w:rPr>
          <w:lang w:val="en-GB" w:eastAsia="ja-JP"/>
        </w:rPr>
      </w:pPr>
      <w:r>
        <w:rPr>
          <w:lang w:val="en-GB" w:eastAsia="ja-JP"/>
        </w:rPr>
        <w:t>------------------------------------</w:t>
      </w:r>
      <w:r w:rsidR="00C628FB">
        <w:rPr>
          <w:lang w:val="en-GB" w:eastAsia="ja-JP"/>
        </w:rPr>
        <w:t>--</w:t>
      </w:r>
      <w:r>
        <w:rPr>
          <w:lang w:val="en-GB" w:eastAsia="ja-JP"/>
        </w:rPr>
        <w:t>--------- [ End of the 1</w:t>
      </w:r>
      <w:r w:rsidRPr="0007000F">
        <w:rPr>
          <w:vertAlign w:val="superscript"/>
          <w:lang w:val="en-GB" w:eastAsia="ja-JP"/>
        </w:rPr>
        <w:t>st</w:t>
      </w:r>
      <w:r>
        <w:rPr>
          <w:lang w:val="en-GB" w:eastAsia="ja-JP"/>
        </w:rPr>
        <w:t xml:space="preserve"> change ] ---------------------------------------------------------</w:t>
      </w:r>
    </w:p>
    <w:p w14:paraId="1D6720C0" w14:textId="7CF73BEF" w:rsidR="000C73D6" w:rsidRDefault="000C73D6" w:rsidP="000C73D6">
      <w:pPr>
        <w:spacing w:after="240"/>
        <w:rPr>
          <w:lang w:val="en-GB" w:eastAsia="ja-JP"/>
        </w:rPr>
      </w:pPr>
      <w:r>
        <w:rPr>
          <w:lang w:val="en-GB" w:eastAsia="ja-JP"/>
        </w:rPr>
        <w:t>----------------------------</w:t>
      </w:r>
      <w:r w:rsidR="00604BCE">
        <w:rPr>
          <w:lang w:val="en-GB" w:eastAsia="ja-JP"/>
        </w:rPr>
        <w:t>---------</w:t>
      </w:r>
      <w:r>
        <w:rPr>
          <w:lang w:val="en-GB" w:eastAsia="ja-JP"/>
        </w:rPr>
        <w:t>---------- [ start of the 2</w:t>
      </w:r>
      <w:r w:rsidRPr="000C73D6">
        <w:rPr>
          <w:vertAlign w:val="superscript"/>
          <w:lang w:val="en-GB" w:eastAsia="ja-JP"/>
        </w:rPr>
        <w:t>nd</w:t>
      </w:r>
      <w:r>
        <w:rPr>
          <w:lang w:val="en-GB" w:eastAsia="ja-JP"/>
        </w:rPr>
        <w:t xml:space="preserve"> change ] --------------</w:t>
      </w:r>
      <w:r w:rsidR="00C628FB">
        <w:rPr>
          <w:lang w:val="en-GB" w:eastAsia="ja-JP"/>
        </w:rPr>
        <w:t>-------</w:t>
      </w:r>
      <w:r>
        <w:rPr>
          <w:lang w:val="en-GB" w:eastAsia="ja-JP"/>
        </w:rPr>
        <w:t>----------------------------------</w:t>
      </w:r>
    </w:p>
    <w:p w14:paraId="04C07A7D" w14:textId="77777777" w:rsidR="008D5F3B" w:rsidRPr="008D5F3B" w:rsidRDefault="008D5F3B" w:rsidP="008D5F3B">
      <w:pPr>
        <w:keepNext/>
        <w:keepLines/>
        <w:overflowPunct w:val="0"/>
        <w:autoSpaceDE w:val="0"/>
        <w:autoSpaceDN w:val="0"/>
        <w:adjustRightInd w:val="0"/>
        <w:spacing w:before="180" w:after="180"/>
        <w:textAlignment w:val="baseline"/>
        <w:outlineLvl w:val="1"/>
        <w:rPr>
          <w:rFonts w:eastAsia="Times New Roman"/>
          <w:sz w:val="32"/>
          <w:lang w:val="en-GB" w:eastAsia="ko-KR"/>
        </w:rPr>
      </w:pPr>
      <w:bookmarkStart w:id="46" w:name="_Toc12616345"/>
      <w:bookmarkStart w:id="47" w:name="_Toc37126959"/>
      <w:bookmarkStart w:id="48" w:name="_Toc46492072"/>
      <w:bookmarkStart w:id="49" w:name="_Toc46492180"/>
      <w:bookmarkStart w:id="50" w:name="_Toc156000538"/>
      <w:r w:rsidRPr="008D5F3B">
        <w:rPr>
          <w:rFonts w:eastAsia="Times New Roman"/>
          <w:sz w:val="32"/>
          <w:lang w:val="en-GB" w:eastAsia="ja-JP"/>
        </w:rPr>
        <w:lastRenderedPageBreak/>
        <w:t>5.6</w:t>
      </w:r>
      <w:r w:rsidRPr="008D5F3B">
        <w:rPr>
          <w:rFonts w:eastAsia="Times New Roman"/>
          <w:sz w:val="32"/>
          <w:lang w:val="en-GB" w:eastAsia="ja-JP"/>
        </w:rPr>
        <w:tab/>
      </w:r>
      <w:r w:rsidRPr="008D5F3B">
        <w:rPr>
          <w:rFonts w:eastAsia="Times New Roman"/>
          <w:sz w:val="32"/>
          <w:lang w:val="en-GB" w:eastAsia="ko-KR"/>
        </w:rPr>
        <w:t>Data volume calculation</w:t>
      </w:r>
      <w:bookmarkEnd w:id="46"/>
      <w:bookmarkEnd w:id="47"/>
      <w:bookmarkEnd w:id="48"/>
      <w:bookmarkEnd w:id="49"/>
      <w:bookmarkEnd w:id="50"/>
    </w:p>
    <w:p w14:paraId="4D042C5E" w14:textId="38662849" w:rsidR="00916C16" w:rsidRPr="00326CFD" w:rsidRDefault="008D5F3B" w:rsidP="00326CFD">
      <w:pPr>
        <w:overflowPunct w:val="0"/>
        <w:autoSpaceDE w:val="0"/>
        <w:autoSpaceDN w:val="0"/>
        <w:adjustRightInd w:val="0"/>
        <w:spacing w:before="0" w:after="180"/>
        <w:ind w:left="0" w:firstLine="0"/>
        <w:textAlignment w:val="baseline"/>
        <w:rPr>
          <w:rFonts w:ascii="Times New Roman" w:eastAsia="Times New Roman" w:hAnsi="Times New Roman"/>
          <w:lang w:val="en-GB" w:eastAsia="ja-JP"/>
        </w:rPr>
      </w:pPr>
      <w:r w:rsidRPr="008D5F3B">
        <w:rPr>
          <w:rFonts w:ascii="Times New Roman" w:eastAsia="Times New Roman" w:hAnsi="Times New Roman"/>
          <w:lang w:val="en-GB" w:eastAsia="ja-JP"/>
        </w:rPr>
        <w:t>For the purpose of MAC buffer status reporting, the transmitting PDCP entity shall consider the following as PDCP data volume:</w:t>
      </w:r>
    </w:p>
    <w:p w14:paraId="7DC037DF" w14:textId="0E66D9F4" w:rsidR="008D5F3B" w:rsidRPr="008D5F3B" w:rsidRDefault="008D5F3B" w:rsidP="008D5F3B">
      <w:pPr>
        <w:overflowPunct w:val="0"/>
        <w:autoSpaceDE w:val="0"/>
        <w:autoSpaceDN w:val="0"/>
        <w:adjustRightInd w:val="0"/>
        <w:spacing w:before="0" w:after="180"/>
        <w:ind w:left="568" w:hanging="284"/>
        <w:textAlignment w:val="baseline"/>
        <w:rPr>
          <w:rFonts w:ascii="Times New Roman" w:eastAsia="Times New Roman" w:hAnsi="Times New Roman"/>
          <w:lang w:val="en-GB" w:eastAsia="ja-JP"/>
        </w:rPr>
      </w:pPr>
      <w:r w:rsidRPr="008D5F3B">
        <w:rPr>
          <w:rFonts w:ascii="Times New Roman" w:eastAsia="Times New Roman" w:hAnsi="Times New Roman"/>
          <w:lang w:val="en-GB" w:eastAsia="ja-JP"/>
        </w:rPr>
        <w:t>-</w:t>
      </w:r>
      <w:r w:rsidRPr="008D5F3B">
        <w:rPr>
          <w:rFonts w:ascii="Times New Roman" w:eastAsia="Times New Roman" w:hAnsi="Times New Roman"/>
          <w:lang w:val="en-GB" w:eastAsia="ja-JP"/>
        </w:rPr>
        <w:tab/>
        <w:t>the PDCP SDUs for which no PDCP Data PDUs have been constructed;</w:t>
      </w:r>
    </w:p>
    <w:p w14:paraId="522C6085" w14:textId="6C6D2ACB" w:rsidR="008D5F3B" w:rsidRPr="008D5F3B" w:rsidRDefault="008D5F3B" w:rsidP="008D5F3B">
      <w:pPr>
        <w:overflowPunct w:val="0"/>
        <w:autoSpaceDE w:val="0"/>
        <w:autoSpaceDN w:val="0"/>
        <w:adjustRightInd w:val="0"/>
        <w:spacing w:before="0" w:after="180"/>
        <w:ind w:left="568" w:hanging="284"/>
        <w:textAlignment w:val="baseline"/>
        <w:rPr>
          <w:rFonts w:ascii="Times New Roman" w:eastAsia="Times New Roman" w:hAnsi="Times New Roman"/>
          <w:lang w:val="en-GB" w:eastAsia="ja-JP"/>
        </w:rPr>
      </w:pPr>
      <w:r w:rsidRPr="008D5F3B">
        <w:rPr>
          <w:rFonts w:ascii="Times New Roman" w:eastAsia="Times New Roman" w:hAnsi="Times New Roman"/>
          <w:lang w:val="en-GB" w:eastAsia="ja-JP"/>
        </w:rPr>
        <w:t>-</w:t>
      </w:r>
      <w:r w:rsidRPr="008D5F3B">
        <w:rPr>
          <w:rFonts w:ascii="Times New Roman" w:eastAsia="Times New Roman" w:hAnsi="Times New Roman"/>
          <w:lang w:val="en-GB" w:eastAsia="ja-JP"/>
        </w:rPr>
        <w:tab/>
        <w:t>the PDCP Data PDUs that have not been submitted to lower layers;</w:t>
      </w:r>
    </w:p>
    <w:p w14:paraId="0B7FA78F" w14:textId="77777777" w:rsidR="008D5F3B" w:rsidRPr="008D5F3B" w:rsidRDefault="008D5F3B" w:rsidP="008D5F3B">
      <w:pPr>
        <w:overflowPunct w:val="0"/>
        <w:autoSpaceDE w:val="0"/>
        <w:autoSpaceDN w:val="0"/>
        <w:adjustRightInd w:val="0"/>
        <w:spacing w:before="0" w:after="180"/>
        <w:ind w:left="568" w:hanging="284"/>
        <w:textAlignment w:val="baseline"/>
        <w:rPr>
          <w:rFonts w:ascii="Times New Roman" w:eastAsia="Times New Roman" w:hAnsi="Times New Roman"/>
          <w:lang w:val="en-GB" w:eastAsia="ja-JP"/>
        </w:rPr>
      </w:pPr>
      <w:r w:rsidRPr="008D5F3B">
        <w:rPr>
          <w:rFonts w:ascii="Times New Roman" w:eastAsia="Times New Roman" w:hAnsi="Times New Roman"/>
          <w:lang w:val="en-GB" w:eastAsia="ja-JP"/>
        </w:rPr>
        <w:t>-</w:t>
      </w:r>
      <w:r w:rsidRPr="008D5F3B">
        <w:rPr>
          <w:rFonts w:ascii="Times New Roman" w:eastAsia="Times New Roman" w:hAnsi="Times New Roman"/>
          <w:lang w:val="en-GB" w:eastAsia="ja-JP"/>
        </w:rPr>
        <w:tab/>
        <w:t>the PDCP Control PDUs;</w:t>
      </w:r>
    </w:p>
    <w:p w14:paraId="3B4BD93D" w14:textId="7B92720E" w:rsidR="008D5F3B" w:rsidRPr="008D5F3B" w:rsidRDefault="008D5F3B" w:rsidP="008D5F3B">
      <w:pPr>
        <w:overflowPunct w:val="0"/>
        <w:autoSpaceDE w:val="0"/>
        <w:autoSpaceDN w:val="0"/>
        <w:adjustRightInd w:val="0"/>
        <w:spacing w:before="0" w:after="180"/>
        <w:ind w:left="568" w:hanging="284"/>
        <w:textAlignment w:val="baseline"/>
        <w:rPr>
          <w:rFonts w:ascii="Times New Roman" w:eastAsia="Times New Roman" w:hAnsi="Times New Roman"/>
          <w:lang w:val="en-GB" w:eastAsia="ja-JP"/>
        </w:rPr>
      </w:pPr>
      <w:r w:rsidRPr="008D5F3B">
        <w:rPr>
          <w:rFonts w:ascii="Times New Roman" w:eastAsia="Times New Roman" w:hAnsi="Times New Roman"/>
          <w:lang w:val="en-GB" w:eastAsia="ja-JP"/>
        </w:rPr>
        <w:t>-</w:t>
      </w:r>
      <w:r w:rsidRPr="008D5F3B">
        <w:rPr>
          <w:rFonts w:ascii="Times New Roman" w:eastAsia="Times New Roman" w:hAnsi="Times New Roman"/>
          <w:lang w:val="en-GB" w:eastAsia="ja-JP"/>
        </w:rPr>
        <w:tab/>
        <w:t>for AM DRBs, the PDCP SDUs to be retransmitted according to clause 5.1.2 and clause 5.13;</w:t>
      </w:r>
    </w:p>
    <w:p w14:paraId="67D9CD27" w14:textId="3E965C24" w:rsidR="008D5F3B" w:rsidRPr="008D5F3B" w:rsidRDefault="008D5F3B" w:rsidP="008D5F3B">
      <w:pPr>
        <w:overflowPunct w:val="0"/>
        <w:autoSpaceDE w:val="0"/>
        <w:autoSpaceDN w:val="0"/>
        <w:adjustRightInd w:val="0"/>
        <w:spacing w:before="0" w:after="180"/>
        <w:ind w:left="568" w:hanging="284"/>
        <w:textAlignment w:val="baseline"/>
        <w:rPr>
          <w:rFonts w:ascii="Times New Roman" w:eastAsia="Times New Roman" w:hAnsi="Times New Roman"/>
          <w:lang w:val="en-GB" w:eastAsia="ja-JP"/>
        </w:rPr>
      </w:pPr>
      <w:r w:rsidRPr="008D5F3B">
        <w:rPr>
          <w:rFonts w:ascii="Times New Roman" w:eastAsia="Times New Roman" w:hAnsi="Times New Roman"/>
          <w:lang w:val="en-GB" w:eastAsia="ja-JP"/>
        </w:rPr>
        <w:t>-</w:t>
      </w:r>
      <w:r w:rsidRPr="008D5F3B">
        <w:rPr>
          <w:rFonts w:ascii="Times New Roman" w:eastAsia="Times New Roman" w:hAnsi="Times New Roman"/>
          <w:lang w:val="en-GB" w:eastAsia="ja-JP"/>
        </w:rPr>
        <w:tab/>
        <w:t>for AM DRBs, the PDCP Data PDUs to be retransmitted according to clause 5.5.</w:t>
      </w:r>
    </w:p>
    <w:p w14:paraId="29A042C3" w14:textId="77777777" w:rsidR="008D5F3B" w:rsidRPr="008D5F3B" w:rsidRDefault="008D5F3B" w:rsidP="008D5F3B">
      <w:pPr>
        <w:overflowPunct w:val="0"/>
        <w:autoSpaceDE w:val="0"/>
        <w:autoSpaceDN w:val="0"/>
        <w:adjustRightInd w:val="0"/>
        <w:spacing w:before="0" w:after="180"/>
        <w:ind w:left="0" w:firstLine="0"/>
        <w:textAlignment w:val="baseline"/>
        <w:rPr>
          <w:rFonts w:ascii="Times New Roman" w:eastAsia="Times New Roman" w:hAnsi="Times New Roman"/>
          <w:lang w:val="en-GB" w:eastAsia="ja-JP"/>
        </w:rPr>
      </w:pPr>
      <w:r w:rsidRPr="008D5F3B">
        <w:rPr>
          <w:rFonts w:ascii="Times New Roman" w:eastAsia="Times New Roman" w:hAnsi="Times New Roman"/>
          <w:lang w:val="en-GB" w:eastAsia="ja-JP"/>
        </w:rPr>
        <w:t xml:space="preserve">If the transmitting PDCP entity is associated with at least two RLC entities, or with an RLC entity and either an SRAP entity or the N3C, when indicating the PDCP data volume to a MAC </w:t>
      </w:r>
      <w:r w:rsidRPr="008D5F3B">
        <w:rPr>
          <w:rFonts w:ascii="Times New Roman" w:eastAsia="Times New Roman" w:hAnsi="Times New Roman"/>
          <w:lang w:val="en-GB" w:eastAsia="ko-KR"/>
        </w:rPr>
        <w:t>entity for BSR triggering and Buffer Size calculation (as specified in TS 38.321 [4] and TS 36.321 [12])</w:t>
      </w:r>
      <w:r w:rsidRPr="008D5F3B">
        <w:rPr>
          <w:rFonts w:ascii="Times New Roman" w:eastAsia="Times New Roman" w:hAnsi="Times New Roman"/>
          <w:lang w:val="en-GB" w:eastAsia="ja-JP"/>
        </w:rPr>
        <w:t>, the transmitting PDCP entity shall:</w:t>
      </w:r>
    </w:p>
    <w:p w14:paraId="042DF468" w14:textId="77777777" w:rsidR="008D5F3B" w:rsidRPr="008D5F3B" w:rsidRDefault="008D5F3B" w:rsidP="008D5F3B">
      <w:pPr>
        <w:overflowPunct w:val="0"/>
        <w:autoSpaceDE w:val="0"/>
        <w:autoSpaceDN w:val="0"/>
        <w:adjustRightInd w:val="0"/>
        <w:spacing w:before="0" w:after="180"/>
        <w:ind w:left="568" w:hanging="284"/>
        <w:textAlignment w:val="baseline"/>
        <w:rPr>
          <w:rFonts w:ascii="Times New Roman" w:eastAsia="Times New Roman" w:hAnsi="Times New Roman"/>
          <w:lang w:val="en-GB" w:eastAsia="ja-JP"/>
        </w:rPr>
      </w:pPr>
      <w:r w:rsidRPr="008D5F3B">
        <w:rPr>
          <w:rFonts w:ascii="Times New Roman" w:eastAsia="Times New Roman" w:hAnsi="Times New Roman"/>
          <w:lang w:val="en-GB" w:eastAsia="ja-JP"/>
        </w:rPr>
        <w:t>-</w:t>
      </w:r>
      <w:r w:rsidRPr="008D5F3B">
        <w:rPr>
          <w:rFonts w:ascii="Times New Roman" w:eastAsia="Times New Roman" w:hAnsi="Times New Roman"/>
          <w:lang w:val="en-GB" w:eastAsia="ja-JP"/>
        </w:rPr>
        <w:tab/>
        <w:t>if the PDCP duplication is activated for the RB:</w:t>
      </w:r>
    </w:p>
    <w:p w14:paraId="7205EAC8" w14:textId="77777777" w:rsidR="008D5F3B" w:rsidRPr="008D5F3B" w:rsidRDefault="008D5F3B" w:rsidP="008D5F3B">
      <w:pPr>
        <w:overflowPunct w:val="0"/>
        <w:autoSpaceDE w:val="0"/>
        <w:autoSpaceDN w:val="0"/>
        <w:adjustRightInd w:val="0"/>
        <w:spacing w:before="0" w:after="180"/>
        <w:ind w:left="851" w:hanging="284"/>
        <w:textAlignment w:val="baseline"/>
        <w:rPr>
          <w:rFonts w:ascii="Times New Roman" w:eastAsia="Times New Roman" w:hAnsi="Times New Roman"/>
          <w:lang w:val="en-GB" w:eastAsia="ja-JP"/>
        </w:rPr>
      </w:pPr>
      <w:r w:rsidRPr="008D5F3B">
        <w:rPr>
          <w:rFonts w:ascii="Times New Roman" w:eastAsia="Times New Roman" w:hAnsi="Times New Roman"/>
          <w:lang w:val="en-GB" w:eastAsia="ja-JP"/>
        </w:rPr>
        <w:t>-</w:t>
      </w:r>
      <w:r w:rsidRPr="008D5F3B">
        <w:rPr>
          <w:rFonts w:ascii="Times New Roman" w:eastAsia="Times New Roman" w:hAnsi="Times New Roman"/>
          <w:lang w:val="en-GB" w:eastAsia="ja-JP"/>
        </w:rPr>
        <w:tab/>
        <w:t>indicate the PDCP data volume to the MAC entity associated with the primary RLC entity or primary path;</w:t>
      </w:r>
    </w:p>
    <w:p w14:paraId="680CF2EA" w14:textId="77777777" w:rsidR="008D5F3B" w:rsidRPr="008D5F3B" w:rsidRDefault="008D5F3B" w:rsidP="008D5F3B">
      <w:pPr>
        <w:overflowPunct w:val="0"/>
        <w:autoSpaceDE w:val="0"/>
        <w:autoSpaceDN w:val="0"/>
        <w:adjustRightInd w:val="0"/>
        <w:spacing w:before="0" w:after="180"/>
        <w:ind w:left="851" w:hanging="284"/>
        <w:textAlignment w:val="baseline"/>
        <w:rPr>
          <w:rFonts w:ascii="Times New Roman" w:eastAsia="Times New Roman" w:hAnsi="Times New Roman"/>
          <w:lang w:val="en-GB" w:eastAsia="ja-JP"/>
        </w:rPr>
      </w:pPr>
      <w:r w:rsidRPr="008D5F3B">
        <w:rPr>
          <w:rFonts w:ascii="Times New Roman" w:eastAsia="Times New Roman" w:hAnsi="Times New Roman"/>
          <w:lang w:val="en-GB" w:eastAsia="ja-JP"/>
        </w:rPr>
        <w:t>-</w:t>
      </w:r>
      <w:r w:rsidRPr="008D5F3B">
        <w:rPr>
          <w:rFonts w:ascii="Times New Roman" w:eastAsia="Times New Roman" w:hAnsi="Times New Roman"/>
          <w:lang w:val="en-GB" w:eastAsia="ja-JP"/>
        </w:rPr>
        <w:tab/>
        <w:t>indicate the PDCP data volume excluding the PDCP Control PDU to the MAC entity associated with the RLC entity other than the primary RLC entity or primary path activated</w:t>
      </w:r>
      <w:r w:rsidRPr="008D5F3B">
        <w:rPr>
          <w:rFonts w:ascii="Times New Roman" w:eastAsia="Times New Roman" w:hAnsi="Times New Roman"/>
          <w:lang w:val="en-GB" w:eastAsia="ko-KR"/>
        </w:rPr>
        <w:t xml:space="preserve"> for PDCP duplication</w:t>
      </w:r>
      <w:r w:rsidRPr="008D5F3B">
        <w:rPr>
          <w:rFonts w:ascii="Times New Roman" w:eastAsia="Times New Roman" w:hAnsi="Times New Roman"/>
          <w:lang w:val="en-GB" w:eastAsia="ja-JP"/>
        </w:rPr>
        <w:t>;</w:t>
      </w:r>
    </w:p>
    <w:p w14:paraId="53CFE960" w14:textId="77777777" w:rsidR="008D5F3B" w:rsidRPr="008D5F3B" w:rsidRDefault="008D5F3B" w:rsidP="008D5F3B">
      <w:pPr>
        <w:overflowPunct w:val="0"/>
        <w:autoSpaceDE w:val="0"/>
        <w:autoSpaceDN w:val="0"/>
        <w:adjustRightInd w:val="0"/>
        <w:spacing w:before="0" w:after="180"/>
        <w:ind w:left="851" w:hanging="284"/>
        <w:textAlignment w:val="baseline"/>
        <w:rPr>
          <w:rFonts w:ascii="Times New Roman" w:eastAsia="Times New Roman" w:hAnsi="Times New Roman"/>
          <w:lang w:val="en-GB" w:eastAsia="ja-JP"/>
        </w:rPr>
      </w:pPr>
      <w:r w:rsidRPr="008D5F3B">
        <w:rPr>
          <w:rFonts w:ascii="Times New Roman" w:eastAsia="Times New Roman" w:hAnsi="Times New Roman"/>
          <w:lang w:val="en-GB" w:eastAsia="ja-JP"/>
        </w:rPr>
        <w:t>-</w:t>
      </w:r>
      <w:r w:rsidRPr="008D5F3B">
        <w:rPr>
          <w:rFonts w:ascii="Times New Roman" w:eastAsia="Times New Roman" w:hAnsi="Times New Roman"/>
          <w:lang w:val="en-GB" w:eastAsia="ja-JP"/>
        </w:rPr>
        <w:tab/>
        <w:t>indicate the PDCP data volume as 0 to the MAC entity associated with RLC entity deactivated for PDCP duplication;</w:t>
      </w:r>
    </w:p>
    <w:p w14:paraId="6A38F711" w14:textId="77777777" w:rsidR="008D5F3B" w:rsidRPr="008D5F3B" w:rsidRDefault="008D5F3B" w:rsidP="008D5F3B">
      <w:pPr>
        <w:overflowPunct w:val="0"/>
        <w:autoSpaceDE w:val="0"/>
        <w:autoSpaceDN w:val="0"/>
        <w:adjustRightInd w:val="0"/>
        <w:spacing w:before="0" w:after="180"/>
        <w:ind w:left="568" w:hanging="284"/>
        <w:textAlignment w:val="baseline"/>
        <w:rPr>
          <w:rFonts w:ascii="Times New Roman" w:eastAsia="Times New Roman" w:hAnsi="Times New Roman"/>
          <w:lang w:val="en-GB" w:eastAsia="ja-JP"/>
        </w:rPr>
      </w:pPr>
      <w:r w:rsidRPr="008D5F3B">
        <w:rPr>
          <w:rFonts w:ascii="Times New Roman" w:eastAsia="Times New Roman" w:hAnsi="Times New Roman"/>
          <w:lang w:val="en-GB" w:eastAsia="ja-JP"/>
        </w:rPr>
        <w:t>-</w:t>
      </w:r>
      <w:r w:rsidRPr="008D5F3B">
        <w:rPr>
          <w:rFonts w:ascii="Times New Roman" w:eastAsia="Times New Roman" w:hAnsi="Times New Roman"/>
          <w:lang w:val="en-GB" w:eastAsia="ja-JP"/>
        </w:rPr>
        <w:tab/>
        <w:t>else (i.e. the PDCP duplication is deactivated for the RB or the RB is a DAPS bearer):</w:t>
      </w:r>
    </w:p>
    <w:p w14:paraId="266B364C" w14:textId="77777777" w:rsidR="008D5F3B" w:rsidRPr="008D5F3B" w:rsidRDefault="008D5F3B" w:rsidP="008D5F3B">
      <w:pPr>
        <w:overflowPunct w:val="0"/>
        <w:autoSpaceDE w:val="0"/>
        <w:autoSpaceDN w:val="0"/>
        <w:adjustRightInd w:val="0"/>
        <w:spacing w:before="0" w:after="180"/>
        <w:ind w:left="851" w:hanging="284"/>
        <w:textAlignment w:val="baseline"/>
        <w:rPr>
          <w:rFonts w:ascii="Times New Roman" w:eastAsia="Times New Roman" w:hAnsi="Times New Roman"/>
          <w:lang w:val="en-GB" w:eastAsia="ko-KR"/>
        </w:rPr>
      </w:pPr>
      <w:r w:rsidRPr="008D5F3B">
        <w:rPr>
          <w:rFonts w:ascii="Times New Roman" w:eastAsia="Times New Roman" w:hAnsi="Times New Roman"/>
          <w:lang w:val="en-GB" w:eastAsia="ja-JP"/>
        </w:rPr>
        <w:t>-</w:t>
      </w:r>
      <w:r w:rsidRPr="008D5F3B">
        <w:rPr>
          <w:rFonts w:ascii="Times New Roman" w:eastAsia="Times New Roman" w:hAnsi="Times New Roman"/>
          <w:lang w:val="en-GB" w:eastAsia="ja-JP"/>
        </w:rPr>
        <w:tab/>
        <w:t>if the split secondary RLC entity is configured; and</w:t>
      </w:r>
    </w:p>
    <w:p w14:paraId="28DFAF7A" w14:textId="7CF52A1C" w:rsidR="006606B0" w:rsidRDefault="002B657D" w:rsidP="00D96A21">
      <w:pPr>
        <w:overflowPunct w:val="0"/>
        <w:autoSpaceDE w:val="0"/>
        <w:autoSpaceDN w:val="0"/>
        <w:adjustRightInd w:val="0"/>
        <w:spacing w:before="0" w:after="180"/>
        <w:ind w:left="1134" w:hanging="283"/>
        <w:textAlignment w:val="baseline"/>
        <w:rPr>
          <w:ins w:id="51" w:author="Linhai He" w:date="2024-03-31T13:07:00Z"/>
          <w:rFonts w:ascii="Times New Roman" w:eastAsia="Times New Roman" w:hAnsi="Times New Roman"/>
          <w:lang w:eastAsia="ko-KR"/>
        </w:rPr>
      </w:pPr>
      <w:ins w:id="52" w:author="Linhai He" w:date="2024-03-31T12:58:00Z">
        <w:r>
          <w:rPr>
            <w:rFonts w:ascii="Times New Roman" w:eastAsia="Times New Roman" w:hAnsi="Times New Roman"/>
            <w:lang w:val="en-GB" w:eastAsia="ko-KR"/>
          </w:rPr>
          <w:t>-</w:t>
        </w:r>
        <w:r>
          <w:rPr>
            <w:rFonts w:ascii="Times New Roman" w:eastAsia="Times New Roman" w:hAnsi="Times New Roman"/>
            <w:lang w:val="en-GB" w:eastAsia="ko-KR"/>
          </w:rPr>
          <w:tab/>
        </w:r>
      </w:ins>
      <w:bookmarkStart w:id="53" w:name="_Hlk162782515"/>
      <w:ins w:id="54" w:author="Linhai He" w:date="2024-03-31T13:07:00Z">
        <w:r w:rsidR="006606B0" w:rsidRPr="008D5F3B">
          <w:rPr>
            <w:rFonts w:ascii="Times New Roman" w:eastAsia="Times New Roman" w:hAnsi="Times New Roman"/>
            <w:lang w:val="en-GB" w:eastAsia="ko-KR"/>
          </w:rPr>
          <w:t xml:space="preserve">if </w:t>
        </w:r>
        <w:r w:rsidR="006606B0">
          <w:rPr>
            <w:rFonts w:ascii="Times New Roman" w:eastAsia="Times New Roman" w:hAnsi="Times New Roman"/>
            <w:lang w:eastAsia="ko-KR"/>
          </w:rPr>
          <w:t xml:space="preserve">indication for activating </w:t>
        </w:r>
        <w:r w:rsidR="006606B0" w:rsidRPr="00481FE3">
          <w:rPr>
            <w:rFonts w:ascii="Times New Roman" w:eastAsia="Times New Roman" w:hAnsi="Times New Roman"/>
            <w:lang w:eastAsia="ko-KR"/>
          </w:rPr>
          <w:t xml:space="preserve">PSI based SDU discard </w:t>
        </w:r>
        <w:r w:rsidR="006606B0">
          <w:rPr>
            <w:rFonts w:ascii="Times New Roman" w:eastAsia="Times New Roman" w:hAnsi="Times New Roman"/>
            <w:lang w:eastAsia="ko-KR"/>
          </w:rPr>
          <w:t>has been received from the MAC entity associated with only one of the RLC entities:</w:t>
        </w:r>
      </w:ins>
    </w:p>
    <w:p w14:paraId="6A2B22D7" w14:textId="098132DA" w:rsidR="002B657D" w:rsidRDefault="006606B0" w:rsidP="006606B0">
      <w:pPr>
        <w:overflowPunct w:val="0"/>
        <w:autoSpaceDE w:val="0"/>
        <w:autoSpaceDN w:val="0"/>
        <w:adjustRightInd w:val="0"/>
        <w:spacing w:before="0" w:after="180"/>
        <w:ind w:left="1418" w:hanging="284"/>
        <w:textAlignment w:val="baseline"/>
        <w:rPr>
          <w:ins w:id="55" w:author="Linhai He" w:date="2024-03-31T13:01:00Z"/>
          <w:rFonts w:ascii="Times New Roman" w:eastAsia="Times New Roman" w:hAnsi="Times New Roman"/>
          <w:iCs/>
          <w:lang w:val="en-GB" w:eastAsia="ko-KR"/>
        </w:rPr>
      </w:pPr>
      <w:ins w:id="56" w:author="Linhai He" w:date="2024-03-31T13:07:00Z">
        <w:r>
          <w:rPr>
            <w:rFonts w:ascii="Times New Roman" w:eastAsia="Times New Roman" w:hAnsi="Times New Roman"/>
            <w:lang w:val="en-GB" w:eastAsia="ko-KR"/>
          </w:rPr>
          <w:t>-</w:t>
        </w:r>
        <w:r>
          <w:rPr>
            <w:rFonts w:ascii="Times New Roman" w:eastAsia="Times New Roman" w:hAnsi="Times New Roman"/>
            <w:lang w:val="en-GB" w:eastAsia="ko-KR"/>
          </w:rPr>
          <w:tab/>
        </w:r>
      </w:ins>
      <w:ins w:id="57" w:author="Linhai He" w:date="2024-03-31T12:58:00Z">
        <w:r w:rsidR="002B657D" w:rsidRPr="008D5F3B">
          <w:rPr>
            <w:rFonts w:ascii="Times New Roman" w:eastAsia="Times New Roman" w:hAnsi="Times New Roman"/>
            <w:lang w:val="en-GB" w:eastAsia="ko-KR"/>
          </w:rPr>
          <w:t xml:space="preserve">if </w:t>
        </w:r>
      </w:ins>
      <w:ins w:id="58" w:author="Linhai He" w:date="2024-03-31T13:08:00Z">
        <w:r>
          <w:rPr>
            <w:rFonts w:ascii="Times New Roman" w:eastAsia="Times New Roman" w:hAnsi="Times New Roman"/>
            <w:lang w:val="en-GB" w:eastAsia="ko-KR"/>
          </w:rPr>
          <w:t xml:space="preserve">the </w:t>
        </w:r>
      </w:ins>
      <w:ins w:id="59" w:author="Linhai He" w:date="2024-03-31T13:00:00Z">
        <w:r w:rsidR="009A162D">
          <w:rPr>
            <w:rFonts w:ascii="Times New Roman" w:eastAsia="Times New Roman" w:hAnsi="Times New Roman"/>
            <w:lang w:eastAsia="ko-KR"/>
          </w:rPr>
          <w:t xml:space="preserve">indication </w:t>
        </w:r>
      </w:ins>
      <w:ins w:id="60" w:author="Linhai He" w:date="2024-03-31T13:08:00Z">
        <w:r>
          <w:rPr>
            <w:rFonts w:ascii="Times New Roman" w:eastAsia="Times New Roman" w:hAnsi="Times New Roman"/>
            <w:lang w:eastAsia="ko-KR"/>
          </w:rPr>
          <w:t>wa</w:t>
        </w:r>
      </w:ins>
      <w:ins w:id="61" w:author="Linhai He" w:date="2024-03-31T13:09:00Z">
        <w:r>
          <w:rPr>
            <w:rFonts w:ascii="Times New Roman" w:eastAsia="Times New Roman" w:hAnsi="Times New Roman"/>
            <w:lang w:eastAsia="ko-KR"/>
          </w:rPr>
          <w:t>s</w:t>
        </w:r>
      </w:ins>
      <w:ins w:id="62" w:author="Linhai He" w:date="2024-03-31T13:00:00Z">
        <w:r w:rsidR="009A162D">
          <w:rPr>
            <w:rFonts w:ascii="Times New Roman" w:eastAsia="Times New Roman" w:hAnsi="Times New Roman"/>
            <w:lang w:eastAsia="ko-KR"/>
          </w:rPr>
          <w:t xml:space="preserve"> received from </w:t>
        </w:r>
        <w:r w:rsidR="00D358AC">
          <w:rPr>
            <w:rFonts w:ascii="Times New Roman" w:eastAsia="Times New Roman" w:hAnsi="Times New Roman"/>
            <w:lang w:eastAsia="ko-KR"/>
          </w:rPr>
          <w:t>only</w:t>
        </w:r>
        <w:r w:rsidR="009A162D">
          <w:rPr>
            <w:rFonts w:ascii="Times New Roman" w:eastAsia="Times New Roman" w:hAnsi="Times New Roman"/>
            <w:lang w:eastAsia="ko-KR"/>
          </w:rPr>
          <w:t xml:space="preserve"> the MAC entity associated with the primary RLC entity and </w:t>
        </w:r>
      </w:ins>
      <w:ins w:id="63" w:author="Linhai He" w:date="2024-03-31T12:58:00Z">
        <w:r w:rsidR="002B657D" w:rsidRPr="008D5F3B">
          <w:rPr>
            <w:rFonts w:ascii="Times New Roman" w:eastAsia="Times New Roman" w:hAnsi="Times New Roman"/>
            <w:lang w:val="en-GB" w:eastAsia="ko-KR"/>
          </w:rPr>
          <w:t xml:space="preserve">the total amount of PDCP data volume and RLC data volume pending for initial transmission (as specified in TS 38.322 [5]) in the primary RLC entity and the split secondary RLC entity is equal to or larger than </w:t>
        </w:r>
        <w:r w:rsidR="002B657D" w:rsidRPr="008D5F3B">
          <w:rPr>
            <w:rFonts w:ascii="Times New Roman" w:eastAsia="Times New Roman" w:hAnsi="Times New Roman"/>
            <w:i/>
            <w:lang w:val="en-GB" w:eastAsia="ko-KR"/>
          </w:rPr>
          <w:t>ul-DataSplitThreshold</w:t>
        </w:r>
      </w:ins>
      <w:ins w:id="64" w:author="Linhai He" w:date="2024-03-31T12:59:00Z">
        <w:r w:rsidR="00D37170">
          <w:rPr>
            <w:rFonts w:ascii="Times New Roman" w:eastAsia="Times New Roman" w:hAnsi="Times New Roman"/>
            <w:i/>
            <w:lang w:val="en-GB" w:eastAsia="ko-KR"/>
          </w:rPr>
          <w:t>Primary</w:t>
        </w:r>
      </w:ins>
      <w:ins w:id="65" w:author="Linhai He" w:date="2024-03-31T12:58:00Z">
        <w:r w:rsidR="00D37170">
          <w:rPr>
            <w:rFonts w:ascii="Times New Roman" w:eastAsia="Times New Roman" w:hAnsi="Times New Roman"/>
            <w:i/>
            <w:lang w:val="en-GB" w:eastAsia="ko-KR"/>
          </w:rPr>
          <w:t>Congestio</w:t>
        </w:r>
      </w:ins>
      <w:ins w:id="66" w:author="Linhai He" w:date="2024-03-31T13:01:00Z">
        <w:r w:rsidR="00D358AC">
          <w:rPr>
            <w:rFonts w:ascii="Times New Roman" w:eastAsia="Times New Roman" w:hAnsi="Times New Roman"/>
            <w:i/>
            <w:lang w:val="en-GB" w:eastAsia="ko-KR"/>
          </w:rPr>
          <w:t>n</w:t>
        </w:r>
        <w:r w:rsidR="00D358AC">
          <w:rPr>
            <w:rFonts w:ascii="Times New Roman" w:eastAsia="Times New Roman" w:hAnsi="Times New Roman"/>
            <w:iCs/>
            <w:lang w:val="en-GB" w:eastAsia="ko-KR"/>
          </w:rPr>
          <w:t xml:space="preserve">; or </w:t>
        </w:r>
        <w:bookmarkEnd w:id="53"/>
      </w:ins>
    </w:p>
    <w:p w14:paraId="06EE5E04" w14:textId="0093502F" w:rsidR="00D358AC" w:rsidRDefault="00D358AC" w:rsidP="006606B0">
      <w:pPr>
        <w:overflowPunct w:val="0"/>
        <w:autoSpaceDE w:val="0"/>
        <w:autoSpaceDN w:val="0"/>
        <w:adjustRightInd w:val="0"/>
        <w:spacing w:before="0" w:after="180"/>
        <w:ind w:left="1418" w:hanging="284"/>
        <w:textAlignment w:val="baseline"/>
        <w:rPr>
          <w:ins w:id="67" w:author="Linhai He" w:date="2024-03-31T13:11:00Z"/>
          <w:rFonts w:ascii="Times New Roman" w:eastAsia="Times New Roman" w:hAnsi="Times New Roman"/>
          <w:iCs/>
          <w:lang w:val="en-GB" w:eastAsia="ko-KR"/>
        </w:rPr>
      </w:pPr>
      <w:ins w:id="68" w:author="Linhai He" w:date="2024-03-31T13:01:00Z">
        <w:r>
          <w:rPr>
            <w:rFonts w:ascii="Times New Roman" w:eastAsia="Times New Roman" w:hAnsi="Times New Roman"/>
            <w:iCs/>
            <w:lang w:val="en-GB" w:eastAsia="ko-KR"/>
          </w:rPr>
          <w:t>-</w:t>
        </w:r>
        <w:r>
          <w:rPr>
            <w:rFonts w:ascii="Times New Roman" w:eastAsia="Times New Roman" w:hAnsi="Times New Roman"/>
            <w:iCs/>
            <w:lang w:val="en-GB" w:eastAsia="ko-KR"/>
          </w:rPr>
          <w:tab/>
        </w:r>
        <w:r w:rsidRPr="008D5F3B">
          <w:rPr>
            <w:rFonts w:ascii="Times New Roman" w:eastAsia="Times New Roman" w:hAnsi="Times New Roman"/>
            <w:lang w:val="en-GB" w:eastAsia="ko-KR"/>
          </w:rPr>
          <w:t xml:space="preserve">if </w:t>
        </w:r>
      </w:ins>
      <w:ins w:id="69" w:author="Linhai He" w:date="2024-03-31T13:09:00Z">
        <w:r w:rsidR="006606B0">
          <w:rPr>
            <w:rFonts w:ascii="Times New Roman" w:eastAsia="Times New Roman" w:hAnsi="Times New Roman"/>
            <w:lang w:val="en-GB" w:eastAsia="ko-KR"/>
          </w:rPr>
          <w:t xml:space="preserve">the </w:t>
        </w:r>
      </w:ins>
      <w:ins w:id="70" w:author="Linhai He" w:date="2024-03-31T13:01:00Z">
        <w:r>
          <w:rPr>
            <w:rFonts w:ascii="Times New Roman" w:eastAsia="Times New Roman" w:hAnsi="Times New Roman"/>
            <w:lang w:eastAsia="ko-KR"/>
          </w:rPr>
          <w:t xml:space="preserve">indication </w:t>
        </w:r>
      </w:ins>
      <w:ins w:id="71" w:author="Linhai He" w:date="2024-03-31T13:09:00Z">
        <w:r w:rsidR="006606B0">
          <w:rPr>
            <w:rFonts w:ascii="Times New Roman" w:eastAsia="Times New Roman" w:hAnsi="Times New Roman"/>
            <w:lang w:eastAsia="ko-KR"/>
          </w:rPr>
          <w:t>was</w:t>
        </w:r>
      </w:ins>
      <w:ins w:id="72" w:author="Linhai He" w:date="2024-03-31T13:01:00Z">
        <w:r>
          <w:rPr>
            <w:rFonts w:ascii="Times New Roman" w:eastAsia="Times New Roman" w:hAnsi="Times New Roman"/>
            <w:lang w:eastAsia="ko-KR"/>
          </w:rPr>
          <w:t xml:space="preserve"> received from only the MAC entity associated with the split secondary RLC entity and </w:t>
        </w:r>
        <w:r w:rsidRPr="008D5F3B">
          <w:rPr>
            <w:rFonts w:ascii="Times New Roman" w:eastAsia="Times New Roman" w:hAnsi="Times New Roman"/>
            <w:lang w:val="en-GB" w:eastAsia="ko-KR"/>
          </w:rPr>
          <w:t xml:space="preserve">the total amount of PDCP data volume and RLC data volume pending for initial transmission (as specified in TS 38.322 [5]) in the primary RLC entity and the split secondary RLC entity is equal to or larger than </w:t>
        </w:r>
        <w:r w:rsidRPr="008D5F3B">
          <w:rPr>
            <w:rFonts w:ascii="Times New Roman" w:eastAsia="Times New Roman" w:hAnsi="Times New Roman"/>
            <w:i/>
            <w:lang w:val="en-GB" w:eastAsia="ko-KR"/>
          </w:rPr>
          <w:t>ul-DataSplitThreshold</w:t>
        </w:r>
        <w:r>
          <w:rPr>
            <w:rFonts w:ascii="Times New Roman" w:eastAsia="Times New Roman" w:hAnsi="Times New Roman"/>
            <w:i/>
            <w:lang w:val="en-GB" w:eastAsia="ko-KR"/>
          </w:rPr>
          <w:t>Sec</w:t>
        </w:r>
      </w:ins>
      <w:ins w:id="73" w:author="Linhai He" w:date="2024-03-31T13:02:00Z">
        <w:r>
          <w:rPr>
            <w:rFonts w:ascii="Times New Roman" w:eastAsia="Times New Roman" w:hAnsi="Times New Roman"/>
            <w:i/>
            <w:lang w:val="en-GB" w:eastAsia="ko-KR"/>
          </w:rPr>
          <w:t>ondary</w:t>
        </w:r>
      </w:ins>
      <w:ins w:id="74" w:author="Linhai He" w:date="2024-03-31T13:01:00Z">
        <w:r>
          <w:rPr>
            <w:rFonts w:ascii="Times New Roman" w:eastAsia="Times New Roman" w:hAnsi="Times New Roman"/>
            <w:i/>
            <w:lang w:val="en-GB" w:eastAsia="ko-KR"/>
          </w:rPr>
          <w:t>Congestion</w:t>
        </w:r>
      </w:ins>
      <w:ins w:id="75" w:author="Linhai He" w:date="2024-03-31T13:11:00Z">
        <w:r w:rsidR="00E914C7">
          <w:rPr>
            <w:rFonts w:ascii="Times New Roman" w:eastAsia="Times New Roman" w:hAnsi="Times New Roman"/>
            <w:iCs/>
            <w:lang w:val="en-GB" w:eastAsia="ko-KR"/>
          </w:rPr>
          <w:t>:</w:t>
        </w:r>
      </w:ins>
    </w:p>
    <w:p w14:paraId="621F9FC2" w14:textId="77777777" w:rsidR="00E914C7" w:rsidRPr="008D5F3B" w:rsidRDefault="00E914C7" w:rsidP="00E914C7">
      <w:pPr>
        <w:overflowPunct w:val="0"/>
        <w:autoSpaceDE w:val="0"/>
        <w:autoSpaceDN w:val="0"/>
        <w:adjustRightInd w:val="0"/>
        <w:spacing w:before="0" w:after="180"/>
        <w:ind w:left="1701" w:hanging="283"/>
        <w:textAlignment w:val="baseline"/>
        <w:rPr>
          <w:ins w:id="76" w:author="Linhai He" w:date="2024-03-31T13:11:00Z"/>
          <w:rFonts w:ascii="Times New Roman" w:eastAsia="Times New Roman" w:hAnsi="Times New Roman"/>
          <w:lang w:val="en-GB" w:eastAsia="ko-KR"/>
        </w:rPr>
      </w:pPr>
      <w:ins w:id="77" w:author="Linhai He" w:date="2024-03-31T13:11:00Z">
        <w:r w:rsidRPr="008D5F3B">
          <w:rPr>
            <w:rFonts w:ascii="Times New Roman" w:eastAsia="Times New Roman" w:hAnsi="Times New Roman"/>
            <w:lang w:val="en-GB" w:eastAsia="ko-KR"/>
          </w:rPr>
          <w:t>-</w:t>
        </w:r>
        <w:r w:rsidRPr="008D5F3B">
          <w:rPr>
            <w:rFonts w:ascii="Times New Roman" w:eastAsia="Times New Roman" w:hAnsi="Times New Roman"/>
            <w:lang w:val="en-GB" w:eastAsia="ko-KR"/>
          </w:rPr>
          <w:tab/>
          <w:t>indicate the PDCP data volume to both the MAC entity associated with the primary RLC entity and the MAC entity associated with the split secondary RLC entity;</w:t>
        </w:r>
      </w:ins>
    </w:p>
    <w:p w14:paraId="04599F53" w14:textId="1C11A92A" w:rsidR="00E914C7" w:rsidRDefault="00E914C7" w:rsidP="00E914C7">
      <w:pPr>
        <w:overflowPunct w:val="0"/>
        <w:autoSpaceDE w:val="0"/>
        <w:autoSpaceDN w:val="0"/>
        <w:adjustRightInd w:val="0"/>
        <w:spacing w:before="0" w:after="180"/>
        <w:ind w:left="1701" w:hanging="283"/>
        <w:textAlignment w:val="baseline"/>
        <w:rPr>
          <w:ins w:id="78" w:author="Linhai He" w:date="2024-03-31T12:58:00Z"/>
          <w:rFonts w:ascii="Times New Roman" w:eastAsia="Times New Roman" w:hAnsi="Times New Roman"/>
          <w:lang w:val="en-GB" w:eastAsia="ko-KR"/>
        </w:rPr>
      </w:pPr>
      <w:ins w:id="79" w:author="Linhai He" w:date="2024-03-31T13:11:00Z">
        <w:r w:rsidRPr="008D5F3B">
          <w:rPr>
            <w:rFonts w:ascii="Times New Roman" w:eastAsia="Times New Roman" w:hAnsi="Times New Roman"/>
            <w:lang w:val="en-GB" w:eastAsia="ko-KR"/>
          </w:rPr>
          <w:t>-</w:t>
        </w:r>
        <w:r w:rsidRPr="008D5F3B">
          <w:rPr>
            <w:rFonts w:ascii="Times New Roman" w:eastAsia="Times New Roman" w:hAnsi="Times New Roman"/>
            <w:lang w:val="en-GB" w:eastAsia="ko-KR"/>
          </w:rPr>
          <w:tab/>
          <w:t>indicate the PDCP data volume as 0 to the MAC entity associated with RLC entity other than the primary RLC entity and the split secondary RLC entity;</w:t>
        </w:r>
      </w:ins>
    </w:p>
    <w:p w14:paraId="7A0EC365" w14:textId="4050441E" w:rsidR="008D5F3B" w:rsidRPr="008D5F3B" w:rsidRDefault="008D5F3B" w:rsidP="00D96A21">
      <w:pPr>
        <w:overflowPunct w:val="0"/>
        <w:autoSpaceDE w:val="0"/>
        <w:autoSpaceDN w:val="0"/>
        <w:adjustRightInd w:val="0"/>
        <w:spacing w:before="0" w:after="180"/>
        <w:ind w:left="1134" w:hanging="283"/>
        <w:textAlignment w:val="baseline"/>
        <w:rPr>
          <w:rFonts w:ascii="Times New Roman" w:eastAsia="Times New Roman" w:hAnsi="Times New Roman"/>
          <w:lang w:val="en-GB" w:eastAsia="ko-KR"/>
        </w:rPr>
      </w:pPr>
      <w:r w:rsidRPr="008D5F3B">
        <w:rPr>
          <w:rFonts w:ascii="Times New Roman" w:eastAsia="Times New Roman" w:hAnsi="Times New Roman"/>
          <w:lang w:val="en-GB" w:eastAsia="ko-KR"/>
        </w:rPr>
        <w:t>-</w:t>
      </w:r>
      <w:r w:rsidRPr="008D5F3B">
        <w:rPr>
          <w:rFonts w:ascii="Times New Roman" w:eastAsia="Times New Roman" w:hAnsi="Times New Roman"/>
          <w:lang w:val="en-GB" w:eastAsia="ko-KR"/>
        </w:rPr>
        <w:tab/>
      </w:r>
      <w:ins w:id="80" w:author="Linhai He" w:date="2024-03-31T13:09:00Z">
        <w:r w:rsidR="00EB0901">
          <w:rPr>
            <w:rFonts w:ascii="Times New Roman" w:eastAsia="Times New Roman" w:hAnsi="Times New Roman"/>
            <w:lang w:val="en-GB" w:eastAsia="ko-KR"/>
          </w:rPr>
          <w:t xml:space="preserve">else </w:t>
        </w:r>
      </w:ins>
      <w:r w:rsidRPr="008D5F3B">
        <w:rPr>
          <w:rFonts w:ascii="Times New Roman" w:eastAsia="Times New Roman" w:hAnsi="Times New Roman"/>
          <w:lang w:val="en-GB" w:eastAsia="ko-KR"/>
        </w:rPr>
        <w:t xml:space="preserve">if the total amount of PDCP data volume and RLC data volume pending for initial transmission (as specified in TS 38.322 [5]) in the primary RLC entity and the split secondary RLC entity is equal to or larger than </w:t>
      </w:r>
      <w:r w:rsidRPr="008D5F3B">
        <w:rPr>
          <w:rFonts w:ascii="Times New Roman" w:eastAsia="Times New Roman" w:hAnsi="Times New Roman"/>
          <w:i/>
          <w:lang w:val="en-GB" w:eastAsia="ko-KR"/>
        </w:rPr>
        <w:t>ul-DataSplitThreshold</w:t>
      </w:r>
      <w:r w:rsidRPr="008D5F3B">
        <w:rPr>
          <w:rFonts w:ascii="Times New Roman" w:eastAsia="Times New Roman" w:hAnsi="Times New Roman"/>
          <w:lang w:val="en-GB" w:eastAsia="ko-KR"/>
        </w:rPr>
        <w:t>:</w:t>
      </w:r>
    </w:p>
    <w:p w14:paraId="236AE5F7" w14:textId="77777777" w:rsidR="008D5F3B" w:rsidRPr="008D5F3B" w:rsidRDefault="008D5F3B" w:rsidP="00A31E22">
      <w:pPr>
        <w:overflowPunct w:val="0"/>
        <w:autoSpaceDE w:val="0"/>
        <w:autoSpaceDN w:val="0"/>
        <w:adjustRightInd w:val="0"/>
        <w:spacing w:before="0" w:after="180"/>
        <w:ind w:left="1418" w:hanging="284"/>
        <w:textAlignment w:val="baseline"/>
        <w:rPr>
          <w:rFonts w:ascii="Times New Roman" w:eastAsia="Times New Roman" w:hAnsi="Times New Roman"/>
          <w:lang w:val="en-GB" w:eastAsia="ko-KR"/>
        </w:rPr>
      </w:pPr>
      <w:r w:rsidRPr="008D5F3B">
        <w:rPr>
          <w:rFonts w:ascii="Times New Roman" w:eastAsia="Times New Roman" w:hAnsi="Times New Roman"/>
          <w:lang w:val="en-GB" w:eastAsia="ko-KR"/>
        </w:rPr>
        <w:t>-</w:t>
      </w:r>
      <w:r w:rsidRPr="008D5F3B">
        <w:rPr>
          <w:rFonts w:ascii="Times New Roman" w:eastAsia="Times New Roman" w:hAnsi="Times New Roman"/>
          <w:lang w:val="en-GB" w:eastAsia="ko-KR"/>
        </w:rPr>
        <w:tab/>
        <w:t>indicate the PDCP data volume to both the MAC entity associated with the primary RLC entity and the MAC entity associated with the split secondary RLC entity;</w:t>
      </w:r>
    </w:p>
    <w:p w14:paraId="5704FA56" w14:textId="77777777" w:rsidR="008D5F3B" w:rsidRPr="008D5F3B" w:rsidRDefault="008D5F3B" w:rsidP="00A31E22">
      <w:pPr>
        <w:overflowPunct w:val="0"/>
        <w:autoSpaceDE w:val="0"/>
        <w:autoSpaceDN w:val="0"/>
        <w:adjustRightInd w:val="0"/>
        <w:spacing w:before="0" w:after="180"/>
        <w:ind w:left="1418" w:hanging="284"/>
        <w:textAlignment w:val="baseline"/>
        <w:rPr>
          <w:rFonts w:ascii="Times New Roman" w:eastAsia="Times New Roman" w:hAnsi="Times New Roman"/>
          <w:lang w:val="en-GB" w:eastAsia="ko-KR"/>
        </w:rPr>
      </w:pPr>
      <w:r w:rsidRPr="008D5F3B">
        <w:rPr>
          <w:rFonts w:ascii="Times New Roman" w:eastAsia="Times New Roman" w:hAnsi="Times New Roman"/>
          <w:lang w:val="en-GB" w:eastAsia="ko-KR"/>
        </w:rPr>
        <w:lastRenderedPageBreak/>
        <w:t>-</w:t>
      </w:r>
      <w:r w:rsidRPr="008D5F3B">
        <w:rPr>
          <w:rFonts w:ascii="Times New Roman" w:eastAsia="Times New Roman" w:hAnsi="Times New Roman"/>
          <w:lang w:val="en-GB" w:eastAsia="ko-KR"/>
        </w:rPr>
        <w:tab/>
        <w:t>indicate the PDCP data volume as 0 to the MAC entity associated with RLC entity other than the primary RLC entity and the split secondary RLC entity;</w:t>
      </w:r>
    </w:p>
    <w:p w14:paraId="7504ABA0" w14:textId="77777777" w:rsidR="008D5F3B" w:rsidRPr="008D5F3B" w:rsidRDefault="008D5F3B" w:rsidP="008D5F3B">
      <w:pPr>
        <w:overflowPunct w:val="0"/>
        <w:autoSpaceDE w:val="0"/>
        <w:autoSpaceDN w:val="0"/>
        <w:adjustRightInd w:val="0"/>
        <w:spacing w:before="0" w:after="180"/>
        <w:ind w:left="851" w:hanging="284"/>
        <w:textAlignment w:val="baseline"/>
        <w:rPr>
          <w:rFonts w:ascii="Times New Roman" w:eastAsia="Times New Roman" w:hAnsi="Times New Roman"/>
          <w:lang w:val="en-GB" w:eastAsia="ko-KR"/>
        </w:rPr>
      </w:pPr>
      <w:r w:rsidRPr="008D5F3B">
        <w:rPr>
          <w:rFonts w:ascii="Times New Roman" w:eastAsia="Times New Roman" w:hAnsi="Times New Roman"/>
          <w:lang w:val="en-GB" w:eastAsia="ko-KR"/>
        </w:rPr>
        <w:t>-</w:t>
      </w:r>
      <w:r w:rsidRPr="008D5F3B">
        <w:rPr>
          <w:rFonts w:ascii="Times New Roman" w:eastAsia="Times New Roman" w:hAnsi="Times New Roman"/>
          <w:lang w:val="en-GB" w:eastAsia="ko-KR"/>
        </w:rPr>
        <w:tab/>
        <w:t xml:space="preserve">else, if the total amount of PDCP data volume, RLC data volume pending for initial transmission (as specified in TS 38.322 [5]) in the RLC entity, and data volume pending for either transmission in the N3C (if available), or mapped SL RLC entity associated with the SRAP entity, is equal to or larger than </w:t>
      </w:r>
      <w:r w:rsidRPr="008D5F3B">
        <w:rPr>
          <w:rFonts w:ascii="Times New Roman" w:eastAsia="Times New Roman" w:hAnsi="Times New Roman"/>
          <w:i/>
          <w:lang w:val="en-GB" w:eastAsia="ko-KR"/>
        </w:rPr>
        <w:t>ul-DataSplitThreshold</w:t>
      </w:r>
      <w:r w:rsidRPr="008D5F3B">
        <w:rPr>
          <w:rFonts w:ascii="Times New Roman" w:eastAsia="Times New Roman" w:hAnsi="Times New Roman"/>
          <w:lang w:val="en-GB" w:eastAsia="ko-KR"/>
        </w:rPr>
        <w:t>:</w:t>
      </w:r>
    </w:p>
    <w:p w14:paraId="4F391907" w14:textId="77777777" w:rsidR="008D5F3B" w:rsidRPr="008D5F3B" w:rsidRDefault="008D5F3B" w:rsidP="008D5F3B">
      <w:pPr>
        <w:overflowPunct w:val="0"/>
        <w:autoSpaceDE w:val="0"/>
        <w:autoSpaceDN w:val="0"/>
        <w:adjustRightInd w:val="0"/>
        <w:spacing w:before="0" w:after="180"/>
        <w:ind w:left="1135" w:hanging="284"/>
        <w:textAlignment w:val="baseline"/>
        <w:rPr>
          <w:rFonts w:ascii="Times New Roman" w:eastAsia="Times New Roman" w:hAnsi="Times New Roman"/>
          <w:lang w:val="en-GB" w:eastAsia="ko-KR"/>
        </w:rPr>
      </w:pPr>
      <w:r w:rsidRPr="008D5F3B">
        <w:rPr>
          <w:rFonts w:ascii="Times New Roman" w:eastAsia="Times New Roman" w:hAnsi="Times New Roman"/>
          <w:lang w:val="en-GB" w:eastAsia="ko-KR"/>
        </w:rPr>
        <w:t>-</w:t>
      </w:r>
      <w:r w:rsidRPr="008D5F3B">
        <w:rPr>
          <w:rFonts w:ascii="Times New Roman" w:eastAsia="Times New Roman" w:hAnsi="Times New Roman"/>
          <w:lang w:val="en-GB" w:eastAsia="ko-KR"/>
        </w:rPr>
        <w:tab/>
        <w:t>indicate the PDCP data volume to the MAC entity;</w:t>
      </w:r>
    </w:p>
    <w:p w14:paraId="5C81FDC7" w14:textId="77777777" w:rsidR="008D5F3B" w:rsidRPr="008D5F3B" w:rsidRDefault="008D5F3B" w:rsidP="008D5F3B">
      <w:pPr>
        <w:overflowPunct w:val="0"/>
        <w:autoSpaceDE w:val="0"/>
        <w:autoSpaceDN w:val="0"/>
        <w:adjustRightInd w:val="0"/>
        <w:spacing w:before="0" w:after="180"/>
        <w:ind w:left="851" w:hanging="284"/>
        <w:textAlignment w:val="baseline"/>
        <w:rPr>
          <w:rFonts w:ascii="Times New Roman" w:eastAsia="Times New Roman" w:hAnsi="Times New Roman"/>
          <w:lang w:val="en-GB" w:eastAsia="ko-KR"/>
        </w:rPr>
      </w:pPr>
      <w:r w:rsidRPr="008D5F3B">
        <w:rPr>
          <w:rFonts w:ascii="Times New Roman" w:eastAsia="Times New Roman" w:hAnsi="Times New Roman"/>
          <w:lang w:val="en-GB" w:eastAsia="ko-KR"/>
        </w:rPr>
        <w:t>-</w:t>
      </w:r>
      <w:r w:rsidRPr="008D5F3B">
        <w:rPr>
          <w:rFonts w:ascii="Times New Roman" w:eastAsia="Times New Roman" w:hAnsi="Times New Roman"/>
          <w:lang w:val="en-GB" w:eastAsia="ko-KR"/>
        </w:rPr>
        <w:tab/>
        <w:t>else, if the transmitting PDCP entity is associated with the DAPS bearer:</w:t>
      </w:r>
    </w:p>
    <w:p w14:paraId="01F1AC24" w14:textId="77777777" w:rsidR="008D5F3B" w:rsidRPr="008D5F3B" w:rsidRDefault="008D5F3B" w:rsidP="008D5F3B">
      <w:pPr>
        <w:overflowPunct w:val="0"/>
        <w:autoSpaceDE w:val="0"/>
        <w:autoSpaceDN w:val="0"/>
        <w:adjustRightInd w:val="0"/>
        <w:spacing w:before="0" w:after="180"/>
        <w:ind w:left="1135" w:hanging="284"/>
        <w:textAlignment w:val="baseline"/>
        <w:rPr>
          <w:rFonts w:ascii="Times New Roman" w:eastAsia="Times New Roman" w:hAnsi="Times New Roman"/>
          <w:lang w:val="en-GB" w:eastAsia="ko-KR"/>
        </w:rPr>
      </w:pPr>
      <w:r w:rsidRPr="008D5F3B">
        <w:rPr>
          <w:rFonts w:ascii="Times New Roman" w:eastAsia="Times New Roman" w:hAnsi="Times New Roman"/>
          <w:lang w:val="en-GB" w:eastAsia="ko-KR"/>
        </w:rPr>
        <w:t>-</w:t>
      </w:r>
      <w:r w:rsidRPr="008D5F3B">
        <w:rPr>
          <w:rFonts w:ascii="Times New Roman" w:eastAsia="Times New Roman" w:hAnsi="Times New Roman"/>
          <w:lang w:val="en-GB" w:eastAsia="ko-KR"/>
        </w:rPr>
        <w:tab/>
      </w:r>
      <w:r w:rsidRPr="008D5F3B">
        <w:rPr>
          <w:rFonts w:ascii="Times New Roman" w:eastAsia="Times New Roman" w:hAnsi="Times New Roman"/>
          <w:lang w:val="en-GB" w:eastAsia="ja-JP"/>
        </w:rPr>
        <w:t>if the uplink data switching has not been requested</w:t>
      </w:r>
      <w:r w:rsidRPr="008D5F3B">
        <w:rPr>
          <w:rFonts w:ascii="Times New Roman" w:eastAsia="Times New Roman" w:hAnsi="Times New Roman"/>
          <w:lang w:val="en-GB" w:eastAsia="ko-KR"/>
        </w:rPr>
        <w:t>:</w:t>
      </w:r>
    </w:p>
    <w:p w14:paraId="2F658352" w14:textId="77777777" w:rsidR="008D5F3B" w:rsidRPr="008D5F3B" w:rsidRDefault="008D5F3B" w:rsidP="008D5F3B">
      <w:pPr>
        <w:overflowPunct w:val="0"/>
        <w:autoSpaceDE w:val="0"/>
        <w:autoSpaceDN w:val="0"/>
        <w:adjustRightInd w:val="0"/>
        <w:spacing w:before="0" w:after="180"/>
        <w:ind w:left="1418" w:hanging="284"/>
        <w:textAlignment w:val="baseline"/>
        <w:rPr>
          <w:rFonts w:ascii="Times New Roman" w:eastAsia="Times New Roman" w:hAnsi="Times New Roman"/>
          <w:lang w:val="en-GB" w:eastAsia="ko-KR"/>
        </w:rPr>
      </w:pPr>
      <w:r w:rsidRPr="008D5F3B">
        <w:rPr>
          <w:rFonts w:ascii="Times New Roman" w:eastAsia="Times New Roman" w:hAnsi="Times New Roman"/>
          <w:lang w:val="en-GB" w:eastAsia="ko-KR"/>
        </w:rPr>
        <w:t>-</w:t>
      </w:r>
      <w:r w:rsidRPr="008D5F3B">
        <w:rPr>
          <w:rFonts w:ascii="Times New Roman" w:eastAsia="Times New Roman" w:hAnsi="Times New Roman"/>
          <w:lang w:val="en-GB" w:eastAsia="ko-KR"/>
        </w:rPr>
        <w:tab/>
        <w:t>indicate the PDCP data volume to the MAC entity associated with the source cell;</w:t>
      </w:r>
    </w:p>
    <w:p w14:paraId="646BBB01" w14:textId="77777777" w:rsidR="008D5F3B" w:rsidRPr="008D5F3B" w:rsidRDefault="008D5F3B" w:rsidP="008D5F3B">
      <w:pPr>
        <w:overflowPunct w:val="0"/>
        <w:autoSpaceDE w:val="0"/>
        <w:autoSpaceDN w:val="0"/>
        <w:adjustRightInd w:val="0"/>
        <w:spacing w:before="0" w:after="180"/>
        <w:ind w:left="1135" w:hanging="284"/>
        <w:textAlignment w:val="baseline"/>
        <w:rPr>
          <w:rFonts w:ascii="Times New Roman" w:eastAsia="Times New Roman" w:hAnsi="Times New Roman"/>
          <w:lang w:val="en-GB" w:eastAsia="ko-KR"/>
        </w:rPr>
      </w:pPr>
      <w:r w:rsidRPr="008D5F3B">
        <w:rPr>
          <w:rFonts w:ascii="Times New Roman" w:eastAsia="Times New Roman" w:hAnsi="Times New Roman"/>
          <w:lang w:val="en-GB" w:eastAsia="ko-KR"/>
        </w:rPr>
        <w:t>-</w:t>
      </w:r>
      <w:r w:rsidRPr="008D5F3B">
        <w:rPr>
          <w:rFonts w:ascii="Times New Roman" w:eastAsia="Times New Roman" w:hAnsi="Times New Roman"/>
          <w:lang w:val="en-GB" w:eastAsia="ko-KR"/>
        </w:rPr>
        <w:tab/>
        <w:t>else</w:t>
      </w:r>
      <w:r w:rsidRPr="008D5F3B">
        <w:rPr>
          <w:rFonts w:ascii="Times New Roman" w:eastAsia="Times New Roman" w:hAnsi="Times New Roman"/>
          <w:lang w:val="en-GB" w:eastAsia="ja-JP"/>
        </w:rPr>
        <w:t>:</w:t>
      </w:r>
    </w:p>
    <w:p w14:paraId="13F1FA85" w14:textId="77777777" w:rsidR="008D5F3B" w:rsidRPr="008D5F3B" w:rsidRDefault="008D5F3B" w:rsidP="008D5F3B">
      <w:pPr>
        <w:overflowPunct w:val="0"/>
        <w:autoSpaceDE w:val="0"/>
        <w:autoSpaceDN w:val="0"/>
        <w:adjustRightInd w:val="0"/>
        <w:spacing w:before="0" w:after="180"/>
        <w:ind w:left="1418" w:hanging="284"/>
        <w:textAlignment w:val="baseline"/>
        <w:rPr>
          <w:rFonts w:ascii="Times New Roman" w:eastAsia="Times New Roman" w:hAnsi="Times New Roman"/>
          <w:lang w:val="en-GB" w:eastAsia="ko-KR"/>
        </w:rPr>
      </w:pPr>
      <w:r w:rsidRPr="008D5F3B">
        <w:rPr>
          <w:rFonts w:ascii="Times New Roman" w:eastAsia="Times New Roman" w:hAnsi="Times New Roman"/>
          <w:lang w:val="en-GB" w:eastAsia="ko-KR"/>
        </w:rPr>
        <w:t>-</w:t>
      </w:r>
      <w:r w:rsidRPr="008D5F3B">
        <w:rPr>
          <w:rFonts w:ascii="Times New Roman" w:eastAsia="Times New Roman" w:hAnsi="Times New Roman"/>
          <w:lang w:val="en-GB" w:eastAsia="ko-KR"/>
        </w:rPr>
        <w:tab/>
        <w:t>indicate the PDCP data volume excluding the PDCP Control PDU for interspersed ROHC feedback associated with the source cell to the MAC entity associated with the target cell;</w:t>
      </w:r>
    </w:p>
    <w:p w14:paraId="45247C09" w14:textId="77777777" w:rsidR="008D5F3B" w:rsidRPr="008D5F3B" w:rsidRDefault="008D5F3B" w:rsidP="008D5F3B">
      <w:pPr>
        <w:overflowPunct w:val="0"/>
        <w:autoSpaceDE w:val="0"/>
        <w:autoSpaceDN w:val="0"/>
        <w:adjustRightInd w:val="0"/>
        <w:spacing w:before="0" w:after="180"/>
        <w:ind w:left="1418" w:hanging="284"/>
        <w:textAlignment w:val="baseline"/>
        <w:rPr>
          <w:rFonts w:ascii="Times New Roman" w:eastAsia="Times New Roman" w:hAnsi="Times New Roman"/>
          <w:lang w:val="en-GB" w:eastAsia="ko-KR"/>
        </w:rPr>
      </w:pPr>
      <w:r w:rsidRPr="008D5F3B">
        <w:rPr>
          <w:rFonts w:ascii="Times New Roman" w:eastAsia="Times New Roman" w:hAnsi="Times New Roman"/>
          <w:lang w:val="en-GB" w:eastAsia="ko-KR"/>
        </w:rPr>
        <w:t>-</w:t>
      </w:r>
      <w:r w:rsidRPr="008D5F3B">
        <w:rPr>
          <w:rFonts w:ascii="Times New Roman" w:eastAsia="Times New Roman" w:hAnsi="Times New Roman"/>
          <w:lang w:val="en-GB" w:eastAsia="ko-KR"/>
        </w:rPr>
        <w:tab/>
        <w:t>indicate the PDCP data volume of PDCP Control PDU for interspersed ROHC feedback associated with the source cell to the MAC entity associated with the source cell;</w:t>
      </w:r>
    </w:p>
    <w:p w14:paraId="23B73632" w14:textId="77777777" w:rsidR="008D5F3B" w:rsidRPr="008D5F3B" w:rsidRDefault="008D5F3B" w:rsidP="008D5F3B">
      <w:pPr>
        <w:overflowPunct w:val="0"/>
        <w:autoSpaceDE w:val="0"/>
        <w:autoSpaceDN w:val="0"/>
        <w:adjustRightInd w:val="0"/>
        <w:spacing w:before="0" w:after="180"/>
        <w:ind w:left="851" w:hanging="284"/>
        <w:textAlignment w:val="baseline"/>
        <w:rPr>
          <w:rFonts w:ascii="Times New Roman" w:eastAsia="Times New Roman" w:hAnsi="Times New Roman"/>
          <w:lang w:val="en-GB" w:eastAsia="ko-KR"/>
        </w:rPr>
      </w:pPr>
      <w:r w:rsidRPr="008D5F3B">
        <w:rPr>
          <w:rFonts w:ascii="Times New Roman" w:eastAsia="Times New Roman" w:hAnsi="Times New Roman"/>
          <w:lang w:val="en-GB" w:eastAsia="ko-KR"/>
        </w:rPr>
        <w:t>-</w:t>
      </w:r>
      <w:r w:rsidRPr="008D5F3B">
        <w:rPr>
          <w:rFonts w:ascii="Times New Roman" w:eastAsia="Times New Roman" w:hAnsi="Times New Roman"/>
          <w:lang w:val="en-GB" w:eastAsia="ko-KR"/>
        </w:rPr>
        <w:tab/>
        <w:t>else:</w:t>
      </w:r>
    </w:p>
    <w:p w14:paraId="46A6D63C" w14:textId="77777777" w:rsidR="008D5F3B" w:rsidRPr="008D5F3B" w:rsidRDefault="008D5F3B" w:rsidP="008D5F3B">
      <w:pPr>
        <w:overflowPunct w:val="0"/>
        <w:autoSpaceDE w:val="0"/>
        <w:autoSpaceDN w:val="0"/>
        <w:adjustRightInd w:val="0"/>
        <w:spacing w:before="0" w:after="180"/>
        <w:ind w:left="1135" w:hanging="284"/>
        <w:textAlignment w:val="baseline"/>
        <w:rPr>
          <w:rFonts w:ascii="Times New Roman" w:eastAsia="Times New Roman" w:hAnsi="Times New Roman"/>
          <w:lang w:val="en-GB" w:eastAsia="ja-JP"/>
        </w:rPr>
      </w:pPr>
      <w:r w:rsidRPr="008D5F3B">
        <w:rPr>
          <w:rFonts w:ascii="Times New Roman" w:eastAsia="Times New Roman" w:hAnsi="Times New Roman"/>
          <w:lang w:val="en-GB" w:eastAsia="ja-JP"/>
        </w:rPr>
        <w:t>-</w:t>
      </w:r>
      <w:r w:rsidRPr="008D5F3B">
        <w:rPr>
          <w:rFonts w:ascii="Times New Roman" w:eastAsia="Times New Roman" w:hAnsi="Times New Roman"/>
          <w:lang w:val="en-GB" w:eastAsia="ja-JP"/>
        </w:rPr>
        <w:tab/>
        <w:t>indicate the PDCP data volume to the MAC entity associated with the primary RLC entity or primary path;</w:t>
      </w:r>
    </w:p>
    <w:p w14:paraId="7672627C" w14:textId="3A1DCF21" w:rsidR="00B70876" w:rsidRPr="008D5F3B" w:rsidRDefault="008D5F3B" w:rsidP="008D5F3B">
      <w:pPr>
        <w:overflowPunct w:val="0"/>
        <w:autoSpaceDE w:val="0"/>
        <w:autoSpaceDN w:val="0"/>
        <w:adjustRightInd w:val="0"/>
        <w:spacing w:before="0" w:after="180"/>
        <w:ind w:left="1135" w:hanging="284"/>
        <w:textAlignment w:val="baseline"/>
        <w:rPr>
          <w:rFonts w:ascii="Times New Roman" w:eastAsia="Times New Roman" w:hAnsi="Times New Roman"/>
          <w:lang w:val="en-GB" w:eastAsia="ja-JP"/>
        </w:rPr>
      </w:pPr>
      <w:r w:rsidRPr="008D5F3B">
        <w:rPr>
          <w:rFonts w:ascii="Times New Roman" w:eastAsia="Times New Roman" w:hAnsi="Times New Roman"/>
          <w:lang w:val="en-GB" w:eastAsia="ja-JP"/>
        </w:rPr>
        <w:t>-</w:t>
      </w:r>
      <w:r w:rsidRPr="008D5F3B">
        <w:rPr>
          <w:rFonts w:ascii="Times New Roman" w:eastAsia="Times New Roman" w:hAnsi="Times New Roman"/>
          <w:lang w:val="en-GB" w:eastAsia="ja-JP"/>
        </w:rPr>
        <w:tab/>
        <w:t>indicate the PDCP data volume as 0 to the MAC entity associated with the RLC entity other than the primary RLC entity or primary path.</w:t>
      </w:r>
    </w:p>
    <w:p w14:paraId="249E812B" w14:textId="3FE429D1" w:rsidR="000C73D6" w:rsidRDefault="000C73D6" w:rsidP="000C73D6">
      <w:pPr>
        <w:spacing w:after="240"/>
        <w:rPr>
          <w:lang w:val="en-GB" w:eastAsia="ja-JP"/>
        </w:rPr>
      </w:pPr>
      <w:r>
        <w:rPr>
          <w:lang w:val="en-GB" w:eastAsia="ja-JP"/>
        </w:rPr>
        <w:t>---------------</w:t>
      </w:r>
      <w:r w:rsidR="0032555E">
        <w:rPr>
          <w:lang w:val="en-GB" w:eastAsia="ja-JP"/>
        </w:rPr>
        <w:t>-----</w:t>
      </w:r>
      <w:r>
        <w:rPr>
          <w:lang w:val="en-GB" w:eastAsia="ja-JP"/>
        </w:rPr>
        <w:t>-------</w:t>
      </w:r>
      <w:r w:rsidR="00C628FB">
        <w:rPr>
          <w:lang w:val="en-GB" w:eastAsia="ja-JP"/>
        </w:rPr>
        <w:t>---</w:t>
      </w:r>
      <w:r>
        <w:rPr>
          <w:lang w:val="en-GB" w:eastAsia="ja-JP"/>
        </w:rPr>
        <w:t xml:space="preserve">---------------- [ </w:t>
      </w:r>
      <w:r w:rsidR="002553CF">
        <w:rPr>
          <w:lang w:val="en-GB" w:eastAsia="ja-JP"/>
        </w:rPr>
        <w:t>End</w:t>
      </w:r>
      <w:r>
        <w:rPr>
          <w:lang w:val="en-GB" w:eastAsia="ja-JP"/>
        </w:rPr>
        <w:t xml:space="preserve"> of the </w:t>
      </w:r>
      <w:r w:rsidR="002553CF">
        <w:rPr>
          <w:lang w:val="en-GB" w:eastAsia="ja-JP"/>
        </w:rPr>
        <w:t>2</w:t>
      </w:r>
      <w:r w:rsidR="002553CF" w:rsidRPr="002553CF">
        <w:rPr>
          <w:vertAlign w:val="superscript"/>
          <w:lang w:val="en-GB" w:eastAsia="ja-JP"/>
        </w:rPr>
        <w:t>nd</w:t>
      </w:r>
      <w:r w:rsidR="002553CF">
        <w:rPr>
          <w:lang w:val="en-GB" w:eastAsia="ja-JP"/>
        </w:rPr>
        <w:t xml:space="preserve"> </w:t>
      </w:r>
      <w:r>
        <w:rPr>
          <w:lang w:val="en-GB" w:eastAsia="ja-JP"/>
        </w:rPr>
        <w:t>change ] ---</w:t>
      </w:r>
      <w:r w:rsidR="00C628FB">
        <w:rPr>
          <w:lang w:val="en-GB" w:eastAsia="ja-JP"/>
        </w:rPr>
        <w:t>-------</w:t>
      </w:r>
      <w:r>
        <w:rPr>
          <w:lang w:val="en-GB" w:eastAsia="ja-JP"/>
        </w:rPr>
        <w:t>-----------------------------------------------</w:t>
      </w:r>
    </w:p>
    <w:p w14:paraId="46FD600E" w14:textId="6444E217" w:rsidR="00C628FB" w:rsidRDefault="00C628FB" w:rsidP="00C628FB">
      <w:pPr>
        <w:spacing w:after="240"/>
        <w:rPr>
          <w:lang w:val="en-GB" w:eastAsia="ja-JP"/>
        </w:rPr>
      </w:pPr>
      <w:r>
        <w:rPr>
          <w:lang w:val="en-GB" w:eastAsia="ja-JP"/>
        </w:rPr>
        <w:t xml:space="preserve">----------------------------------------------- [ start of the </w:t>
      </w:r>
      <w:r w:rsidR="00C23CB3">
        <w:rPr>
          <w:lang w:val="en-GB" w:eastAsia="ja-JP"/>
        </w:rPr>
        <w:t>3</w:t>
      </w:r>
      <w:r w:rsidR="00C23CB3" w:rsidRPr="00C23CB3">
        <w:rPr>
          <w:vertAlign w:val="superscript"/>
          <w:lang w:val="en-GB" w:eastAsia="ja-JP"/>
        </w:rPr>
        <w:t>rd</w:t>
      </w:r>
      <w:r w:rsidR="00C23CB3">
        <w:rPr>
          <w:lang w:val="en-GB" w:eastAsia="ja-JP"/>
        </w:rPr>
        <w:t xml:space="preserve"> </w:t>
      </w:r>
      <w:r>
        <w:rPr>
          <w:lang w:val="en-GB" w:eastAsia="ja-JP"/>
        </w:rPr>
        <w:t>change ] -------------------------------------------------------</w:t>
      </w:r>
    </w:p>
    <w:p w14:paraId="51BD0395" w14:textId="77777777" w:rsidR="00BD1F31" w:rsidRPr="00BD1F31" w:rsidRDefault="00BD1F31" w:rsidP="00BD1F31">
      <w:pPr>
        <w:keepNext/>
        <w:keepLines/>
        <w:overflowPunct w:val="0"/>
        <w:autoSpaceDE w:val="0"/>
        <w:autoSpaceDN w:val="0"/>
        <w:adjustRightInd w:val="0"/>
        <w:spacing w:before="180" w:after="180"/>
        <w:textAlignment w:val="baseline"/>
        <w:outlineLvl w:val="1"/>
        <w:rPr>
          <w:rFonts w:eastAsia="Times New Roman"/>
          <w:sz w:val="32"/>
          <w:lang w:val="en-GB" w:eastAsia="ko-KR"/>
        </w:rPr>
      </w:pPr>
      <w:bookmarkStart w:id="81" w:name="_Toc156000574"/>
      <w:r w:rsidRPr="00BD1F31">
        <w:rPr>
          <w:rFonts w:eastAsia="Times New Roman"/>
          <w:sz w:val="32"/>
          <w:lang w:val="en-GB" w:eastAsia="ja-JP"/>
        </w:rPr>
        <w:t>5.15</w:t>
      </w:r>
      <w:r w:rsidRPr="00BD1F31">
        <w:rPr>
          <w:rFonts w:eastAsia="Times New Roman"/>
          <w:sz w:val="32"/>
          <w:lang w:val="en-GB" w:eastAsia="ja-JP"/>
        </w:rPr>
        <w:tab/>
      </w:r>
      <w:r w:rsidRPr="00BD1F31">
        <w:rPr>
          <w:rFonts w:eastAsia="Times New Roman"/>
          <w:sz w:val="32"/>
          <w:lang w:val="en-GB" w:eastAsia="ko-KR"/>
        </w:rPr>
        <w:t>Data volume calculation for delay status reporting</w:t>
      </w:r>
      <w:bookmarkEnd w:id="81"/>
    </w:p>
    <w:p w14:paraId="5B3F554D" w14:textId="77777777" w:rsidR="00BD1F31" w:rsidRPr="00BD1F31" w:rsidRDefault="00BD1F31" w:rsidP="00BD1F31">
      <w:pPr>
        <w:overflowPunct w:val="0"/>
        <w:autoSpaceDE w:val="0"/>
        <w:autoSpaceDN w:val="0"/>
        <w:adjustRightInd w:val="0"/>
        <w:spacing w:before="0" w:after="180"/>
        <w:ind w:left="0" w:firstLine="0"/>
        <w:textAlignment w:val="baseline"/>
        <w:rPr>
          <w:rFonts w:ascii="Times New Roman" w:eastAsia="Times New Roman" w:hAnsi="Times New Roman"/>
          <w:sz w:val="20"/>
          <w:lang w:val="en-GB" w:eastAsia="ja-JP"/>
        </w:rPr>
      </w:pPr>
      <w:r w:rsidRPr="00BD1F31">
        <w:rPr>
          <w:rFonts w:ascii="Times New Roman" w:eastAsia="Times New Roman" w:hAnsi="Times New Roman"/>
          <w:sz w:val="20"/>
          <w:lang w:val="en-GB" w:eastAsia="ja-JP"/>
        </w:rPr>
        <w:t>For the purpose of MAC delay status reporting, the transmitting PDCP entity shall consider the following as delay-critical PDCP data volume:</w:t>
      </w:r>
    </w:p>
    <w:p w14:paraId="27B85393" w14:textId="46D8FC3D" w:rsidR="00BD1F31" w:rsidRPr="00BD1F31" w:rsidRDefault="00BD1F31" w:rsidP="00BD1F31">
      <w:pPr>
        <w:overflowPunct w:val="0"/>
        <w:autoSpaceDE w:val="0"/>
        <w:autoSpaceDN w:val="0"/>
        <w:adjustRightInd w:val="0"/>
        <w:spacing w:before="0" w:after="180"/>
        <w:ind w:left="568" w:hanging="284"/>
        <w:textAlignment w:val="baseline"/>
        <w:rPr>
          <w:rFonts w:ascii="Times New Roman" w:eastAsia="Times New Roman" w:hAnsi="Times New Roman"/>
          <w:sz w:val="20"/>
          <w:lang w:val="en-GB" w:eastAsia="ja-JP"/>
        </w:rPr>
      </w:pPr>
      <w:r w:rsidRPr="00BD1F31">
        <w:rPr>
          <w:rFonts w:ascii="Times New Roman" w:eastAsia="Times New Roman" w:hAnsi="Times New Roman"/>
          <w:sz w:val="20"/>
          <w:lang w:val="en-GB" w:eastAsia="ja-JP"/>
        </w:rPr>
        <w:t>-</w:t>
      </w:r>
      <w:r w:rsidRPr="00BD1F31">
        <w:rPr>
          <w:rFonts w:ascii="Times New Roman" w:eastAsia="Times New Roman" w:hAnsi="Times New Roman"/>
          <w:sz w:val="20"/>
          <w:lang w:val="en-GB" w:eastAsia="ja-JP"/>
        </w:rPr>
        <w:tab/>
        <w:t>the delay-critical PDCP SDUs for which no PDCP Data PDUs have been constructed</w:t>
      </w:r>
      <w:ins w:id="82" w:author="Linhai He" w:date="2024-04-04T16:56:00Z">
        <w:r>
          <w:rPr>
            <w:rFonts w:ascii="Times New Roman" w:eastAsia="Times New Roman" w:hAnsi="Times New Roman"/>
            <w:sz w:val="20"/>
            <w:lang w:val="en-GB" w:eastAsia="ja-JP"/>
          </w:rPr>
          <w:t xml:space="preserve"> and if PSI based SDU discard is activated</w:t>
        </w:r>
        <w:r w:rsidR="00FB367D">
          <w:rPr>
            <w:rFonts w:ascii="Times New Roman" w:eastAsia="Times New Roman" w:hAnsi="Times New Roman"/>
            <w:sz w:val="20"/>
            <w:lang w:val="en-GB" w:eastAsia="ja-JP"/>
          </w:rPr>
          <w:t xml:space="preserve"> for </w:t>
        </w:r>
      </w:ins>
      <w:ins w:id="83" w:author="Linhai He" w:date="2024-04-04T16:57:00Z">
        <w:r w:rsidR="00915569">
          <w:rPr>
            <w:rFonts w:ascii="Times New Roman" w:eastAsia="Times New Roman" w:hAnsi="Times New Roman"/>
            <w:sz w:val="20"/>
            <w:lang w:val="en-GB" w:eastAsia="ja-JP"/>
          </w:rPr>
          <w:t>the</w:t>
        </w:r>
      </w:ins>
      <w:ins w:id="84" w:author="Linhai He" w:date="2024-04-04T16:58:00Z">
        <w:r w:rsidR="00FF257D">
          <w:rPr>
            <w:rFonts w:ascii="Times New Roman" w:eastAsia="Times New Roman" w:hAnsi="Times New Roman"/>
            <w:sz w:val="20"/>
            <w:lang w:val="en-GB" w:eastAsia="ja-JP"/>
          </w:rPr>
          <w:t>ir</w:t>
        </w:r>
      </w:ins>
      <w:ins w:id="85" w:author="Linhai He" w:date="2024-04-04T16:56:00Z">
        <w:r w:rsidR="00FB367D">
          <w:rPr>
            <w:rFonts w:ascii="Times New Roman" w:eastAsia="Times New Roman" w:hAnsi="Times New Roman"/>
            <w:sz w:val="20"/>
            <w:lang w:val="en-GB" w:eastAsia="ja-JP"/>
          </w:rPr>
          <w:t xml:space="preserve"> DRB</w:t>
        </w:r>
      </w:ins>
      <w:ins w:id="86" w:author="Linhai He" w:date="2024-04-04T16:57:00Z">
        <w:r w:rsidR="00915569">
          <w:rPr>
            <w:rFonts w:ascii="Times New Roman" w:eastAsia="Times New Roman" w:hAnsi="Times New Roman"/>
            <w:sz w:val="20"/>
            <w:lang w:val="en-GB" w:eastAsia="ja-JP"/>
          </w:rPr>
          <w:t xml:space="preserve">s, </w:t>
        </w:r>
      </w:ins>
      <w:ins w:id="87" w:author="Linhai He" w:date="2024-04-04T16:58:00Z">
        <w:r w:rsidR="00FF257D">
          <w:rPr>
            <w:rFonts w:ascii="Times New Roman" w:eastAsia="Times New Roman" w:hAnsi="Times New Roman"/>
            <w:sz w:val="20"/>
            <w:lang w:val="en-GB" w:eastAsia="ja-JP"/>
          </w:rPr>
          <w:t>are not associated with any low importance PDU sets</w:t>
        </w:r>
      </w:ins>
      <w:r w:rsidRPr="00BD1F31">
        <w:rPr>
          <w:rFonts w:ascii="Times New Roman" w:eastAsia="Times New Roman" w:hAnsi="Times New Roman"/>
          <w:sz w:val="20"/>
          <w:lang w:val="en-GB" w:eastAsia="ja-JP"/>
        </w:rPr>
        <w:t>;</w:t>
      </w:r>
    </w:p>
    <w:p w14:paraId="656AF7C1" w14:textId="3ED0AA26" w:rsidR="00BD1F31" w:rsidRPr="00BD1F31" w:rsidRDefault="00BD1F31" w:rsidP="00BD1F31">
      <w:pPr>
        <w:overflowPunct w:val="0"/>
        <w:autoSpaceDE w:val="0"/>
        <w:autoSpaceDN w:val="0"/>
        <w:adjustRightInd w:val="0"/>
        <w:spacing w:before="0" w:after="180"/>
        <w:ind w:left="568" w:hanging="284"/>
        <w:textAlignment w:val="baseline"/>
        <w:rPr>
          <w:rFonts w:ascii="Times New Roman" w:eastAsia="Times New Roman" w:hAnsi="Times New Roman"/>
          <w:sz w:val="20"/>
          <w:lang w:val="en-GB" w:eastAsia="ja-JP"/>
        </w:rPr>
      </w:pPr>
      <w:r w:rsidRPr="00BD1F31">
        <w:rPr>
          <w:rFonts w:ascii="Times New Roman" w:eastAsia="Times New Roman" w:hAnsi="Times New Roman"/>
          <w:sz w:val="20"/>
          <w:lang w:val="en-GB" w:eastAsia="ja-JP"/>
        </w:rPr>
        <w:t>-</w:t>
      </w:r>
      <w:r w:rsidRPr="00BD1F31">
        <w:rPr>
          <w:rFonts w:ascii="Times New Roman" w:eastAsia="Times New Roman" w:hAnsi="Times New Roman"/>
          <w:sz w:val="20"/>
          <w:lang w:val="en-GB" w:eastAsia="ja-JP"/>
        </w:rPr>
        <w:tab/>
        <w:t>the PDCP Data PDUs that contain the delay-critical PDCP SDUs and have not been submitted to lower layers</w:t>
      </w:r>
      <w:ins w:id="88" w:author="Linhai He" w:date="2024-04-04T16:58:00Z">
        <w:r w:rsidR="00FF257D">
          <w:rPr>
            <w:rFonts w:ascii="Times New Roman" w:eastAsia="Times New Roman" w:hAnsi="Times New Roman"/>
            <w:sz w:val="20"/>
            <w:lang w:val="en-GB" w:eastAsia="ja-JP"/>
          </w:rPr>
          <w:t xml:space="preserve"> </w:t>
        </w:r>
      </w:ins>
      <w:ins w:id="89" w:author="Linhai He" w:date="2024-04-04T16:59:00Z">
        <w:r w:rsidR="00100498">
          <w:rPr>
            <w:rFonts w:ascii="Times New Roman" w:eastAsia="Times New Roman" w:hAnsi="Times New Roman"/>
            <w:sz w:val="20"/>
            <w:lang w:val="en-GB" w:eastAsia="ja-JP"/>
          </w:rPr>
          <w:t>and if PSI based SDU discard is activated for their DRBs, are not associated with any low importance PDU sets</w:t>
        </w:r>
      </w:ins>
      <w:r w:rsidRPr="00BD1F31">
        <w:rPr>
          <w:rFonts w:ascii="Times New Roman" w:eastAsia="Times New Roman" w:hAnsi="Times New Roman"/>
          <w:sz w:val="20"/>
          <w:lang w:val="en-GB" w:eastAsia="ja-JP"/>
        </w:rPr>
        <w:t>;</w:t>
      </w:r>
    </w:p>
    <w:p w14:paraId="53AFA0A5" w14:textId="77777777" w:rsidR="00BD1F31" w:rsidRPr="00BD1F31" w:rsidRDefault="00BD1F31" w:rsidP="00BD1F31">
      <w:pPr>
        <w:overflowPunct w:val="0"/>
        <w:autoSpaceDE w:val="0"/>
        <w:autoSpaceDN w:val="0"/>
        <w:adjustRightInd w:val="0"/>
        <w:spacing w:before="0" w:after="180"/>
        <w:ind w:left="568" w:hanging="284"/>
        <w:textAlignment w:val="baseline"/>
        <w:rPr>
          <w:rFonts w:ascii="Times New Roman" w:eastAsia="Times New Roman" w:hAnsi="Times New Roman"/>
          <w:sz w:val="20"/>
          <w:lang w:val="en-GB" w:eastAsia="ja-JP"/>
        </w:rPr>
      </w:pPr>
      <w:r w:rsidRPr="00BD1F31">
        <w:rPr>
          <w:rFonts w:ascii="Times New Roman" w:eastAsia="Times New Roman" w:hAnsi="Times New Roman"/>
          <w:sz w:val="20"/>
          <w:lang w:val="en-GB" w:eastAsia="ja-JP"/>
        </w:rPr>
        <w:t>-</w:t>
      </w:r>
      <w:r w:rsidRPr="00BD1F31">
        <w:rPr>
          <w:rFonts w:ascii="Times New Roman" w:eastAsia="Times New Roman" w:hAnsi="Times New Roman"/>
          <w:sz w:val="20"/>
          <w:lang w:val="en-GB" w:eastAsia="ja-JP"/>
        </w:rPr>
        <w:tab/>
        <w:t>the PDCP Control PDUs;</w:t>
      </w:r>
    </w:p>
    <w:p w14:paraId="13B2CB9C" w14:textId="3D324868" w:rsidR="00BD1F31" w:rsidRPr="00BD1F31" w:rsidRDefault="00BD1F31" w:rsidP="00BD1F31">
      <w:pPr>
        <w:overflowPunct w:val="0"/>
        <w:autoSpaceDE w:val="0"/>
        <w:autoSpaceDN w:val="0"/>
        <w:adjustRightInd w:val="0"/>
        <w:spacing w:before="0" w:after="180"/>
        <w:ind w:left="568" w:hanging="284"/>
        <w:textAlignment w:val="baseline"/>
        <w:rPr>
          <w:rFonts w:ascii="Times New Roman" w:eastAsia="Times New Roman" w:hAnsi="Times New Roman"/>
          <w:sz w:val="20"/>
          <w:lang w:val="en-GB" w:eastAsia="ja-JP"/>
        </w:rPr>
      </w:pPr>
      <w:r w:rsidRPr="00BD1F31">
        <w:rPr>
          <w:rFonts w:ascii="Times New Roman" w:eastAsia="Times New Roman" w:hAnsi="Times New Roman"/>
          <w:sz w:val="20"/>
          <w:lang w:val="en-GB" w:eastAsia="ja-JP"/>
        </w:rPr>
        <w:t>-</w:t>
      </w:r>
      <w:r w:rsidRPr="00BD1F31">
        <w:rPr>
          <w:rFonts w:ascii="Times New Roman" w:eastAsia="Times New Roman" w:hAnsi="Times New Roman"/>
          <w:sz w:val="20"/>
          <w:lang w:val="en-GB" w:eastAsia="ja-JP"/>
        </w:rPr>
        <w:tab/>
        <w:t>for AM DRBs, the PDCP SDUs to be retransmitted according to clause 5.1.2 and clause 5.13</w:t>
      </w:r>
      <w:ins w:id="90" w:author="Linhai He" w:date="2024-04-04T16:59:00Z">
        <w:r w:rsidR="00100498">
          <w:rPr>
            <w:rFonts w:ascii="Times New Roman" w:eastAsia="Times New Roman" w:hAnsi="Times New Roman"/>
            <w:sz w:val="20"/>
            <w:lang w:val="en-GB" w:eastAsia="ja-JP"/>
          </w:rPr>
          <w:t xml:space="preserve"> and if PSI based SDU discard is activated for their DRBs, are not associated with any low importance PDU sets</w:t>
        </w:r>
      </w:ins>
      <w:r w:rsidRPr="00BD1F31">
        <w:rPr>
          <w:rFonts w:ascii="Times New Roman" w:eastAsia="Times New Roman" w:hAnsi="Times New Roman"/>
          <w:sz w:val="20"/>
          <w:lang w:val="en-GB" w:eastAsia="ja-JP"/>
        </w:rPr>
        <w:t>;</w:t>
      </w:r>
    </w:p>
    <w:p w14:paraId="4D39E834" w14:textId="1FDBAA73" w:rsidR="00BD1F31" w:rsidRPr="00BD1F31" w:rsidRDefault="00BD1F31" w:rsidP="00BD1F31">
      <w:pPr>
        <w:overflowPunct w:val="0"/>
        <w:autoSpaceDE w:val="0"/>
        <w:autoSpaceDN w:val="0"/>
        <w:adjustRightInd w:val="0"/>
        <w:spacing w:before="0" w:after="180"/>
        <w:ind w:left="568" w:hanging="284"/>
        <w:textAlignment w:val="baseline"/>
        <w:rPr>
          <w:rFonts w:ascii="Times New Roman" w:eastAsia="Times New Roman" w:hAnsi="Times New Roman"/>
          <w:sz w:val="20"/>
          <w:lang w:val="en-GB" w:eastAsia="ja-JP"/>
        </w:rPr>
      </w:pPr>
      <w:r w:rsidRPr="00BD1F31">
        <w:rPr>
          <w:rFonts w:ascii="Times New Roman" w:eastAsia="Times New Roman" w:hAnsi="Times New Roman"/>
          <w:sz w:val="20"/>
          <w:lang w:val="en-GB" w:eastAsia="ja-JP"/>
        </w:rPr>
        <w:t>-</w:t>
      </w:r>
      <w:r w:rsidRPr="00BD1F31">
        <w:rPr>
          <w:rFonts w:ascii="Times New Roman" w:eastAsia="Times New Roman" w:hAnsi="Times New Roman"/>
          <w:sz w:val="20"/>
          <w:lang w:val="en-GB" w:eastAsia="ja-JP"/>
        </w:rPr>
        <w:tab/>
        <w:t>for AM DRBs, the PDCP Data PDUs to be retransmitted according to clause 5.5</w:t>
      </w:r>
      <w:ins w:id="91" w:author="Linhai He" w:date="2024-04-04T16:59:00Z">
        <w:r w:rsidR="00100498">
          <w:rPr>
            <w:rFonts w:ascii="Times New Roman" w:eastAsia="Times New Roman" w:hAnsi="Times New Roman"/>
            <w:sz w:val="20"/>
            <w:lang w:val="en-GB" w:eastAsia="ja-JP"/>
          </w:rPr>
          <w:t xml:space="preserve"> and if PSI based SDU discard is activated for their DRBs, are not associated with any low importance PDU sets</w:t>
        </w:r>
      </w:ins>
      <w:r w:rsidRPr="00BD1F31">
        <w:rPr>
          <w:rFonts w:ascii="Times New Roman" w:eastAsia="Times New Roman" w:hAnsi="Times New Roman"/>
          <w:sz w:val="20"/>
          <w:lang w:val="en-GB" w:eastAsia="ja-JP"/>
        </w:rPr>
        <w:t>.</w:t>
      </w:r>
    </w:p>
    <w:p w14:paraId="418DE623" w14:textId="77777777" w:rsidR="00BD1F31" w:rsidRPr="00BD1F31" w:rsidRDefault="00BD1F31" w:rsidP="00BD1F31">
      <w:pPr>
        <w:overflowPunct w:val="0"/>
        <w:autoSpaceDE w:val="0"/>
        <w:autoSpaceDN w:val="0"/>
        <w:adjustRightInd w:val="0"/>
        <w:spacing w:before="0" w:after="180"/>
        <w:ind w:left="0" w:firstLine="0"/>
        <w:textAlignment w:val="baseline"/>
        <w:rPr>
          <w:rFonts w:ascii="Times New Roman" w:eastAsia="DengXian" w:hAnsi="Times New Roman"/>
          <w:sz w:val="20"/>
          <w:lang w:val="en-GB"/>
        </w:rPr>
      </w:pPr>
      <w:r w:rsidRPr="00BD1F31">
        <w:rPr>
          <w:rFonts w:ascii="Times New Roman" w:eastAsia="Times New Roman" w:hAnsi="Times New Roman"/>
          <w:sz w:val="20"/>
          <w:lang w:val="en-GB" w:eastAsia="ja-JP"/>
        </w:rPr>
        <w:t xml:space="preserve">If a PDCP SDU becomes a delay-critical PDCP SDU, and if the corresponding PDCP </w:t>
      </w:r>
      <w:r w:rsidRPr="00BD1F31">
        <w:rPr>
          <w:rFonts w:ascii="Times New Roman" w:eastAsia="Times New Roman" w:hAnsi="Times New Roman"/>
          <w:sz w:val="20"/>
          <w:lang w:val="en-GB" w:eastAsia="ko-KR"/>
        </w:rPr>
        <w:t>Data</w:t>
      </w:r>
      <w:r w:rsidRPr="00BD1F31">
        <w:rPr>
          <w:rFonts w:ascii="Times New Roman" w:eastAsia="Times New Roman" w:hAnsi="Times New Roman"/>
          <w:sz w:val="20"/>
          <w:lang w:val="en-GB" w:eastAsia="ja-JP"/>
        </w:rPr>
        <w:t xml:space="preserve"> PDU has already been submitted to lower layers, the delay-critical indication for the PDCP Data PDU is provided to lower layers.</w:t>
      </w:r>
    </w:p>
    <w:p w14:paraId="3CECB645" w14:textId="77777777" w:rsidR="00C628FB" w:rsidRDefault="00C628FB" w:rsidP="000C73D6">
      <w:pPr>
        <w:spacing w:after="240"/>
        <w:rPr>
          <w:lang w:val="en-GB" w:eastAsia="ja-JP"/>
        </w:rPr>
      </w:pPr>
    </w:p>
    <w:p w14:paraId="2FD9A53E" w14:textId="481711C8" w:rsidR="00C23CB3" w:rsidRDefault="00C23CB3" w:rsidP="00C23CB3">
      <w:pPr>
        <w:spacing w:after="240"/>
        <w:rPr>
          <w:lang w:val="en-GB" w:eastAsia="ja-JP"/>
        </w:rPr>
      </w:pPr>
      <w:r>
        <w:rPr>
          <w:lang w:val="en-GB" w:eastAsia="ja-JP"/>
        </w:rPr>
        <w:lastRenderedPageBreak/>
        <w:t>---------------------------------------------- [ End of the 3</w:t>
      </w:r>
      <w:r w:rsidRPr="00C23CB3">
        <w:rPr>
          <w:vertAlign w:val="superscript"/>
          <w:lang w:val="en-GB" w:eastAsia="ja-JP"/>
        </w:rPr>
        <w:t>rd</w:t>
      </w:r>
      <w:r>
        <w:rPr>
          <w:lang w:val="en-GB" w:eastAsia="ja-JP"/>
        </w:rPr>
        <w:t xml:space="preserve"> change ] ---------------------------------------------------------</w:t>
      </w:r>
    </w:p>
    <w:p w14:paraId="05F37F2A" w14:textId="3AE1B27F" w:rsidR="00AC6F22" w:rsidRDefault="00AC6F22" w:rsidP="00AC6F22">
      <w:pPr>
        <w:pStyle w:val="Heading1"/>
      </w:pPr>
      <w:r>
        <w:t xml:space="preserve">Appendix </w:t>
      </w:r>
      <w:r w:rsidR="00005544">
        <w:t>B – TP for TS 38.321</w:t>
      </w:r>
    </w:p>
    <w:p w14:paraId="621EFBDD" w14:textId="07051710" w:rsidR="0032555E" w:rsidRDefault="0032555E" w:rsidP="0032555E">
      <w:pPr>
        <w:spacing w:after="240"/>
        <w:rPr>
          <w:lang w:val="en-GB" w:eastAsia="ja-JP"/>
        </w:rPr>
      </w:pPr>
      <w:r>
        <w:rPr>
          <w:lang w:val="en-GB" w:eastAsia="ja-JP"/>
        </w:rPr>
        <w:t>-----------------</w:t>
      </w:r>
      <w:r w:rsidR="00706176">
        <w:rPr>
          <w:lang w:val="en-GB" w:eastAsia="ja-JP"/>
        </w:rPr>
        <w:t>------</w:t>
      </w:r>
      <w:r>
        <w:rPr>
          <w:lang w:val="en-GB" w:eastAsia="ja-JP"/>
        </w:rPr>
        <w:t xml:space="preserve">-------------------------- [ Start of the </w:t>
      </w:r>
      <w:r w:rsidR="00005544">
        <w:rPr>
          <w:lang w:val="en-GB" w:eastAsia="ja-JP"/>
        </w:rPr>
        <w:t>1</w:t>
      </w:r>
      <w:r w:rsidR="00005544" w:rsidRPr="00005544">
        <w:rPr>
          <w:vertAlign w:val="superscript"/>
          <w:lang w:val="en-GB" w:eastAsia="ja-JP"/>
        </w:rPr>
        <w:t>th</w:t>
      </w:r>
      <w:r w:rsidR="00005544">
        <w:rPr>
          <w:lang w:val="en-GB" w:eastAsia="ja-JP"/>
        </w:rPr>
        <w:t xml:space="preserve"> c</w:t>
      </w:r>
      <w:r>
        <w:rPr>
          <w:lang w:val="en-GB" w:eastAsia="ja-JP"/>
        </w:rPr>
        <w:t>hange ] ---------------</w:t>
      </w:r>
      <w:r w:rsidR="00706176">
        <w:rPr>
          <w:lang w:val="en-GB" w:eastAsia="ja-JP"/>
        </w:rPr>
        <w:t>---</w:t>
      </w:r>
      <w:r>
        <w:rPr>
          <w:lang w:val="en-GB" w:eastAsia="ja-JP"/>
        </w:rPr>
        <w:t>-----------------------------------</w:t>
      </w:r>
    </w:p>
    <w:p w14:paraId="3C10176A" w14:textId="77777777" w:rsidR="00AC6F22" w:rsidRPr="00AC6F22" w:rsidRDefault="00AC6F22" w:rsidP="00005544">
      <w:pPr>
        <w:keepNext/>
        <w:keepLines/>
        <w:overflowPunct w:val="0"/>
        <w:autoSpaceDE w:val="0"/>
        <w:autoSpaceDN w:val="0"/>
        <w:adjustRightInd w:val="0"/>
        <w:spacing w:before="0" w:after="180"/>
        <w:textAlignment w:val="baseline"/>
        <w:outlineLvl w:val="2"/>
        <w:rPr>
          <w:rFonts w:eastAsia="Times New Roman"/>
          <w:sz w:val="28"/>
          <w:lang w:val="en-GB" w:eastAsia="ja-JP"/>
        </w:rPr>
      </w:pPr>
      <w:bookmarkStart w:id="92" w:name="_Toc163044318"/>
      <w:r w:rsidRPr="00AC6F22">
        <w:rPr>
          <w:rFonts w:eastAsia="Times New Roman"/>
          <w:sz w:val="28"/>
          <w:lang w:val="en-GB" w:eastAsia="ja-JP"/>
        </w:rPr>
        <w:t>5.4.9</w:t>
      </w:r>
      <w:r w:rsidRPr="00AC6F22">
        <w:rPr>
          <w:rFonts w:eastAsia="Times New Roman"/>
          <w:sz w:val="28"/>
          <w:lang w:val="en-GB" w:eastAsia="ja-JP"/>
        </w:rPr>
        <w:tab/>
        <w:t>Delay status reporting</w:t>
      </w:r>
      <w:bookmarkEnd w:id="92"/>
    </w:p>
    <w:p w14:paraId="505F0C2F" w14:textId="75531F6F" w:rsidR="00AC6F22" w:rsidRPr="00AC6F22" w:rsidRDefault="00AC6F22" w:rsidP="00AC6F22">
      <w:pPr>
        <w:overflowPunct w:val="0"/>
        <w:autoSpaceDE w:val="0"/>
        <w:autoSpaceDN w:val="0"/>
        <w:adjustRightInd w:val="0"/>
        <w:spacing w:before="0" w:after="180"/>
        <w:ind w:left="0" w:firstLine="0"/>
        <w:textAlignment w:val="baseline"/>
        <w:rPr>
          <w:rFonts w:ascii="Times New Roman" w:eastAsia="Times New Roman" w:hAnsi="Times New Roman"/>
          <w:sz w:val="20"/>
          <w:lang w:val="en-GB" w:eastAsia="ja-JP"/>
        </w:rPr>
      </w:pPr>
      <w:r w:rsidRPr="00AC6F22">
        <w:rPr>
          <w:rFonts w:ascii="Times New Roman" w:eastAsia="Times New Roman" w:hAnsi="Times New Roman"/>
          <w:sz w:val="20"/>
          <w:lang w:val="en-GB" w:eastAsia="ja-JP"/>
        </w:rPr>
        <w:t xml:space="preserve">The Delay Status Reporting (DSR) procedure is used to provide the serving gNB with delay status of LCGs. This delay status for an LCG includes remaining time, which is the smallest remaining value of the running PDCP </w:t>
      </w:r>
      <w:r w:rsidRPr="00AC6F22">
        <w:rPr>
          <w:rFonts w:ascii="Times New Roman" w:eastAsia="Times New Roman" w:hAnsi="Times New Roman"/>
          <w:i/>
          <w:iCs/>
          <w:sz w:val="20"/>
          <w:lang w:val="en-GB" w:eastAsia="ja-JP"/>
        </w:rPr>
        <w:t>discardTimer</w:t>
      </w:r>
      <w:r w:rsidRPr="00AC6F22">
        <w:rPr>
          <w:rFonts w:ascii="Times New Roman" w:eastAsia="Times New Roman" w:hAnsi="Times New Roman"/>
          <w:sz w:val="20"/>
          <w:lang w:val="en-GB" w:eastAsia="ja-JP"/>
        </w:rPr>
        <w:t>s among SDUs that are buffered for the LCG but have not been transmitted in any MAC PDU</w:t>
      </w:r>
      <w:ins w:id="93" w:author="Linhai He" w:date="2024-04-04T17:09:00Z">
        <w:r w:rsidR="009868AA">
          <w:rPr>
            <w:rFonts w:ascii="Times New Roman" w:eastAsia="Times New Roman" w:hAnsi="Times New Roman"/>
            <w:sz w:val="20"/>
            <w:lang w:val="en-GB" w:eastAsia="ja-JP"/>
          </w:rPr>
          <w:t xml:space="preserve"> and if PSI based SDU discard is activated for the corresponding DRB, are not associated with any low importance PDU set</w:t>
        </w:r>
      </w:ins>
      <w:ins w:id="94" w:author="Linhai He" w:date="2024-04-04T17:11:00Z">
        <w:r w:rsidR="00036F32">
          <w:rPr>
            <w:rFonts w:ascii="Times New Roman" w:eastAsia="Times New Roman" w:hAnsi="Times New Roman"/>
            <w:sz w:val="20"/>
            <w:lang w:val="en-GB" w:eastAsia="ja-JP"/>
          </w:rPr>
          <w:t>s</w:t>
        </w:r>
      </w:ins>
      <w:ins w:id="95" w:author="Linhai He" w:date="2024-04-04T17:09:00Z">
        <w:r w:rsidR="009868AA" w:rsidRPr="00AC6F22">
          <w:rPr>
            <w:rFonts w:ascii="Times New Roman" w:eastAsia="Times New Roman" w:hAnsi="Times New Roman"/>
            <w:sz w:val="20"/>
            <w:lang w:val="en-GB" w:eastAsia="ja-JP"/>
          </w:rPr>
          <w:t xml:space="preserve"> </w:t>
        </w:r>
      </w:ins>
      <w:r w:rsidRPr="00AC6F22">
        <w:rPr>
          <w:rFonts w:ascii="Times New Roman" w:eastAsia="Times New Roman" w:hAnsi="Times New Roman"/>
          <w:sz w:val="20"/>
          <w:lang w:val="en-GB" w:eastAsia="ja-JP"/>
        </w:rPr>
        <w:t>as specified in clause 7.3 in TS 38.323 [4], and the total amount of delay-critical UL data for the LCG according to the data volume calculation procedure specified in clause 5.5 in TS 38.322 [3] and clause 5.6 in TS 38.323 [4] for the associated RLC and PDCP entities, respectively.</w:t>
      </w:r>
    </w:p>
    <w:p w14:paraId="69633645" w14:textId="77777777" w:rsidR="00AC6F22" w:rsidRPr="00AC6F22" w:rsidRDefault="00AC6F22" w:rsidP="00AC6F22">
      <w:pPr>
        <w:overflowPunct w:val="0"/>
        <w:autoSpaceDE w:val="0"/>
        <w:autoSpaceDN w:val="0"/>
        <w:adjustRightInd w:val="0"/>
        <w:spacing w:before="0" w:after="180"/>
        <w:ind w:left="0" w:firstLine="0"/>
        <w:textAlignment w:val="baseline"/>
        <w:rPr>
          <w:rFonts w:ascii="Times New Roman" w:eastAsia="Times New Roman" w:hAnsi="Times New Roman"/>
          <w:sz w:val="20"/>
          <w:lang w:val="en-GB" w:eastAsia="ko-KR"/>
        </w:rPr>
      </w:pPr>
      <w:r w:rsidRPr="00AC6F22">
        <w:rPr>
          <w:rFonts w:ascii="Times New Roman" w:eastAsia="Times New Roman" w:hAnsi="Times New Roman"/>
          <w:sz w:val="20"/>
          <w:lang w:val="en-GB" w:eastAsia="ko-KR"/>
        </w:rPr>
        <w:t>RRC controls the DSR procedure by configuring the following parameter:</w:t>
      </w:r>
    </w:p>
    <w:p w14:paraId="1E25F50C" w14:textId="77777777" w:rsidR="00AC6F22" w:rsidRPr="00AC6F22" w:rsidRDefault="00AC6F22" w:rsidP="00AC6F22">
      <w:pPr>
        <w:overflowPunct w:val="0"/>
        <w:autoSpaceDE w:val="0"/>
        <w:autoSpaceDN w:val="0"/>
        <w:adjustRightInd w:val="0"/>
        <w:spacing w:before="0" w:after="180"/>
        <w:ind w:left="568" w:hanging="284"/>
        <w:textAlignment w:val="baseline"/>
        <w:rPr>
          <w:rFonts w:ascii="Times New Roman" w:eastAsia="Times New Roman" w:hAnsi="Times New Roman"/>
          <w:sz w:val="20"/>
          <w:lang w:val="en-GB" w:eastAsia="ko-KR"/>
        </w:rPr>
      </w:pPr>
      <w:r w:rsidRPr="00AC6F22">
        <w:rPr>
          <w:rFonts w:ascii="Times New Roman" w:eastAsia="Times New Roman" w:hAnsi="Times New Roman"/>
          <w:sz w:val="20"/>
          <w:lang w:val="en-GB" w:eastAsia="ko-KR"/>
        </w:rPr>
        <w:t>-</w:t>
      </w:r>
      <w:r w:rsidRPr="00AC6F22">
        <w:rPr>
          <w:rFonts w:ascii="Times New Roman" w:eastAsia="Times New Roman" w:hAnsi="Times New Roman"/>
          <w:sz w:val="20"/>
          <w:lang w:val="en-GB" w:eastAsia="ko-KR"/>
        </w:rPr>
        <w:tab/>
      </w:r>
      <w:r w:rsidRPr="00AC6F22">
        <w:rPr>
          <w:rFonts w:ascii="Times New Roman" w:eastAsia="Times New Roman" w:hAnsi="Times New Roman"/>
          <w:i/>
          <w:sz w:val="20"/>
          <w:lang w:val="en-GB" w:eastAsia="ko-KR"/>
        </w:rPr>
        <w:t>remainingTimeThreshold</w:t>
      </w:r>
      <w:r w:rsidRPr="00AC6F22">
        <w:rPr>
          <w:rFonts w:ascii="Times New Roman" w:eastAsia="Times New Roman" w:hAnsi="Times New Roman"/>
          <w:sz w:val="20"/>
          <w:lang w:val="en-GB" w:eastAsia="ko-KR"/>
        </w:rPr>
        <w:t xml:space="preserve">: the threshold on remaining time for triggering </w:t>
      </w:r>
      <w:r w:rsidRPr="00AC6F22">
        <w:rPr>
          <w:rFonts w:ascii="Times New Roman" w:eastAsia="Times New Roman" w:hAnsi="Times New Roman"/>
          <w:sz w:val="20"/>
          <w:lang w:val="en-GB" w:eastAsia="ja-JP"/>
        </w:rPr>
        <w:t xml:space="preserve">a DSR </w:t>
      </w:r>
      <w:r w:rsidRPr="00AC6F22">
        <w:rPr>
          <w:rFonts w:ascii="Times New Roman" w:eastAsia="Times New Roman" w:hAnsi="Times New Roman"/>
          <w:sz w:val="20"/>
          <w:lang w:val="en-GB" w:eastAsia="ko-KR"/>
        </w:rPr>
        <w:t xml:space="preserve">for </w:t>
      </w:r>
      <w:r w:rsidRPr="00AC6F22">
        <w:rPr>
          <w:rFonts w:ascii="Times New Roman" w:eastAsia="Times New Roman" w:hAnsi="Times New Roman"/>
          <w:sz w:val="20"/>
          <w:lang w:val="en-GB" w:eastAsia="ja-JP"/>
        </w:rPr>
        <w:t>an LCG</w:t>
      </w:r>
      <w:r w:rsidRPr="00AC6F22">
        <w:rPr>
          <w:rFonts w:ascii="Times New Roman" w:eastAsia="Times New Roman" w:hAnsi="Times New Roman"/>
          <w:sz w:val="20"/>
          <w:lang w:val="en-GB" w:eastAsia="ko-KR"/>
        </w:rPr>
        <w:t>.</w:t>
      </w:r>
    </w:p>
    <w:p w14:paraId="31368A21" w14:textId="77777777" w:rsidR="00AC6F22" w:rsidRPr="00AC6F22" w:rsidRDefault="00AC6F22" w:rsidP="00AC6F22">
      <w:pPr>
        <w:overflowPunct w:val="0"/>
        <w:autoSpaceDE w:val="0"/>
        <w:autoSpaceDN w:val="0"/>
        <w:adjustRightInd w:val="0"/>
        <w:spacing w:before="0" w:after="180"/>
        <w:ind w:left="0" w:firstLine="0"/>
        <w:textAlignment w:val="baseline"/>
        <w:rPr>
          <w:rFonts w:ascii="Times New Roman" w:eastAsia="Times New Roman" w:hAnsi="Times New Roman"/>
          <w:sz w:val="20"/>
          <w:lang w:val="en-GB" w:eastAsia="ja-JP"/>
        </w:rPr>
      </w:pPr>
      <w:r w:rsidRPr="00AC6F22">
        <w:rPr>
          <w:rFonts w:ascii="Times New Roman" w:eastAsia="Times New Roman" w:hAnsi="Times New Roman"/>
          <w:sz w:val="20"/>
          <w:lang w:val="en-GB" w:eastAsia="ja-JP"/>
        </w:rPr>
        <w:t>If an LCG is configured for delay status reporting, the MAC entity shall:</w:t>
      </w:r>
    </w:p>
    <w:p w14:paraId="145DD361" w14:textId="7B199E76" w:rsidR="00AC6F22" w:rsidRPr="00AC6F22" w:rsidRDefault="00AC6F22" w:rsidP="00AC6F22">
      <w:pPr>
        <w:overflowPunct w:val="0"/>
        <w:autoSpaceDE w:val="0"/>
        <w:autoSpaceDN w:val="0"/>
        <w:adjustRightInd w:val="0"/>
        <w:spacing w:before="0" w:after="180"/>
        <w:ind w:left="568" w:hanging="284"/>
        <w:textAlignment w:val="baseline"/>
        <w:rPr>
          <w:rFonts w:ascii="Times New Roman" w:eastAsia="Times New Roman" w:hAnsi="Times New Roman"/>
          <w:sz w:val="20"/>
          <w:lang w:val="en-GB" w:eastAsia="ja-JP"/>
        </w:rPr>
      </w:pPr>
      <w:r w:rsidRPr="00AC6F22">
        <w:rPr>
          <w:rFonts w:ascii="Times New Roman" w:eastAsia="Times New Roman" w:hAnsi="Times New Roman"/>
          <w:sz w:val="20"/>
          <w:lang w:val="en-GB" w:eastAsia="ja-JP"/>
        </w:rPr>
        <w:t>1&gt;</w:t>
      </w:r>
      <w:r w:rsidRPr="00AC6F22">
        <w:rPr>
          <w:rFonts w:ascii="Times New Roman" w:eastAsia="Times New Roman" w:hAnsi="Times New Roman"/>
          <w:sz w:val="20"/>
          <w:lang w:val="en-GB" w:eastAsia="ja-JP"/>
        </w:rPr>
        <w:tab/>
        <w:t xml:space="preserve">if the smallest remaining value of the running PDCP </w:t>
      </w:r>
      <w:r w:rsidRPr="00AC6F22">
        <w:rPr>
          <w:rFonts w:ascii="Times New Roman" w:eastAsia="Times New Roman" w:hAnsi="Times New Roman"/>
          <w:i/>
          <w:iCs/>
          <w:sz w:val="20"/>
          <w:lang w:val="en-GB" w:eastAsia="ja-JP"/>
        </w:rPr>
        <w:t>discardTimer</w:t>
      </w:r>
      <w:r w:rsidRPr="00AC6F22">
        <w:rPr>
          <w:rFonts w:ascii="Times New Roman" w:eastAsia="Times New Roman" w:hAnsi="Times New Roman"/>
          <w:sz w:val="20"/>
          <w:lang w:val="en-GB" w:eastAsia="ja-JP"/>
        </w:rPr>
        <w:t>s among all the SDUs buffered for the LCG that has not been transmitted in any MAC PDU and has not been reported as data volume in a DSR MAC CE</w:t>
      </w:r>
      <w:ins w:id="96" w:author="Linhai He" w:date="2024-04-04T17:08:00Z">
        <w:r w:rsidR="00E7738C">
          <w:rPr>
            <w:rFonts w:ascii="Times New Roman" w:eastAsia="Times New Roman" w:hAnsi="Times New Roman"/>
            <w:sz w:val="20"/>
            <w:lang w:val="en-GB" w:eastAsia="ja-JP"/>
          </w:rPr>
          <w:t xml:space="preserve"> and if PSI based SDU discard is activated for the corresponding DRB</w:t>
        </w:r>
        <w:r w:rsidR="00291B02">
          <w:rPr>
            <w:rFonts w:ascii="Times New Roman" w:eastAsia="Times New Roman" w:hAnsi="Times New Roman"/>
            <w:sz w:val="20"/>
            <w:lang w:val="en-GB" w:eastAsia="ja-JP"/>
          </w:rPr>
          <w:t>, are not associated with any low import</w:t>
        </w:r>
      </w:ins>
      <w:ins w:id="97" w:author="Linhai He" w:date="2024-04-04T17:09:00Z">
        <w:r w:rsidR="00291B02">
          <w:rPr>
            <w:rFonts w:ascii="Times New Roman" w:eastAsia="Times New Roman" w:hAnsi="Times New Roman"/>
            <w:sz w:val="20"/>
            <w:lang w:val="en-GB" w:eastAsia="ja-JP"/>
          </w:rPr>
          <w:t>ance PDU set</w:t>
        </w:r>
      </w:ins>
      <w:ins w:id="98" w:author="Linhai He" w:date="2024-04-04T17:11:00Z">
        <w:r w:rsidR="00036F32">
          <w:rPr>
            <w:rFonts w:ascii="Times New Roman" w:eastAsia="Times New Roman" w:hAnsi="Times New Roman"/>
            <w:sz w:val="20"/>
            <w:lang w:val="en-GB" w:eastAsia="ja-JP"/>
          </w:rPr>
          <w:t>s</w:t>
        </w:r>
      </w:ins>
      <w:r w:rsidRPr="00AC6F22">
        <w:rPr>
          <w:rFonts w:ascii="Times New Roman" w:eastAsia="Times New Roman" w:hAnsi="Times New Roman"/>
          <w:sz w:val="20"/>
          <w:lang w:val="en-GB" w:eastAsia="ja-JP"/>
        </w:rPr>
        <w:t xml:space="preserve"> becomes below </w:t>
      </w:r>
      <w:r w:rsidRPr="00AC6F22">
        <w:rPr>
          <w:rFonts w:ascii="Times New Roman" w:eastAsia="Times New Roman" w:hAnsi="Times New Roman"/>
          <w:i/>
          <w:iCs/>
          <w:sz w:val="20"/>
          <w:lang w:val="en-GB" w:eastAsia="ja-JP"/>
        </w:rPr>
        <w:t>remainingTimeThreshold</w:t>
      </w:r>
      <w:r w:rsidRPr="00AC6F22">
        <w:rPr>
          <w:rFonts w:ascii="Times New Roman" w:eastAsia="Times New Roman" w:hAnsi="Times New Roman"/>
          <w:sz w:val="20"/>
          <w:lang w:val="en-GB" w:eastAsia="ja-JP"/>
        </w:rPr>
        <w:t xml:space="preserve"> of the LCG; and</w:t>
      </w:r>
    </w:p>
    <w:p w14:paraId="6E82FD56" w14:textId="11149545" w:rsidR="00AC6F22" w:rsidRPr="00680EF5" w:rsidRDefault="00AC6F22" w:rsidP="006E7ECC">
      <w:pPr>
        <w:pStyle w:val="ListParagraph"/>
        <w:numPr>
          <w:ilvl w:val="0"/>
          <w:numId w:val="49"/>
        </w:numPr>
        <w:overflowPunct w:val="0"/>
        <w:autoSpaceDE w:val="0"/>
        <w:autoSpaceDN w:val="0"/>
        <w:adjustRightInd w:val="0"/>
        <w:spacing w:before="0" w:after="180"/>
        <w:ind w:leftChars="0" w:left="567" w:hanging="283"/>
        <w:textAlignment w:val="baseline"/>
        <w:rPr>
          <w:rFonts w:ascii="Times New Roman" w:eastAsia="Times New Roman" w:hAnsi="Times New Roman"/>
          <w:sz w:val="20"/>
          <w:lang w:eastAsia="ja-JP"/>
        </w:rPr>
      </w:pPr>
      <w:r w:rsidRPr="00680EF5">
        <w:rPr>
          <w:rFonts w:ascii="Times New Roman" w:eastAsia="Times New Roman" w:hAnsi="Times New Roman"/>
          <w:sz w:val="20"/>
          <w:lang w:eastAsia="ja-JP"/>
        </w:rPr>
        <w:t>if there is no DSR pending for the LCG:</w:t>
      </w:r>
    </w:p>
    <w:p w14:paraId="323DC8ED" w14:textId="77777777" w:rsidR="00AC6F22" w:rsidRPr="00AC6F22" w:rsidRDefault="00AC6F22" w:rsidP="00AC6F22">
      <w:pPr>
        <w:overflowPunct w:val="0"/>
        <w:autoSpaceDE w:val="0"/>
        <w:autoSpaceDN w:val="0"/>
        <w:adjustRightInd w:val="0"/>
        <w:spacing w:before="0" w:after="180"/>
        <w:ind w:left="851" w:hanging="284"/>
        <w:textAlignment w:val="baseline"/>
        <w:rPr>
          <w:rFonts w:ascii="Times New Roman" w:eastAsia="Times New Roman" w:hAnsi="Times New Roman"/>
          <w:sz w:val="20"/>
          <w:lang w:val="en-GB" w:eastAsia="ja-JP"/>
        </w:rPr>
      </w:pPr>
      <w:r w:rsidRPr="00AC6F22">
        <w:rPr>
          <w:rFonts w:ascii="Times New Roman" w:eastAsia="Times New Roman" w:hAnsi="Times New Roman"/>
          <w:sz w:val="20"/>
          <w:lang w:val="en-GB" w:eastAsia="ja-JP"/>
        </w:rPr>
        <w:t>2&gt;</w:t>
      </w:r>
      <w:r w:rsidRPr="00AC6F22">
        <w:rPr>
          <w:rFonts w:ascii="Times New Roman" w:eastAsia="Times New Roman" w:hAnsi="Times New Roman"/>
          <w:sz w:val="20"/>
          <w:lang w:val="en-GB" w:eastAsia="ja-JP"/>
        </w:rPr>
        <w:tab/>
        <w:t>trigger a DSR for the LCG.</w:t>
      </w:r>
    </w:p>
    <w:p w14:paraId="0751E92B" w14:textId="77777777" w:rsidR="00AC6F22" w:rsidRPr="00AC6F22" w:rsidRDefault="00AC6F22" w:rsidP="00AC6F22">
      <w:pPr>
        <w:overflowPunct w:val="0"/>
        <w:autoSpaceDE w:val="0"/>
        <w:autoSpaceDN w:val="0"/>
        <w:adjustRightInd w:val="0"/>
        <w:spacing w:before="0" w:after="180"/>
        <w:ind w:left="0" w:firstLine="0"/>
        <w:textAlignment w:val="baseline"/>
        <w:rPr>
          <w:rFonts w:ascii="Times New Roman" w:eastAsia="Times New Roman" w:hAnsi="Times New Roman"/>
          <w:noProof/>
          <w:sz w:val="20"/>
          <w:lang w:val="en-GB" w:eastAsia="ko-KR"/>
        </w:rPr>
      </w:pPr>
      <w:r w:rsidRPr="00AC6F22">
        <w:rPr>
          <w:rFonts w:ascii="Times New Roman" w:eastAsia="Times New Roman" w:hAnsi="Times New Roman"/>
          <w:noProof/>
          <w:sz w:val="20"/>
          <w:lang w:val="en-GB" w:eastAsia="ko-KR"/>
        </w:rPr>
        <w:t>If there is at least one DSR pending, the MAC entity shall:</w:t>
      </w:r>
    </w:p>
    <w:p w14:paraId="6C6ACB85" w14:textId="77777777" w:rsidR="00AC6F22" w:rsidRPr="00AC6F22" w:rsidRDefault="00AC6F22" w:rsidP="00AC6F22">
      <w:pPr>
        <w:overflowPunct w:val="0"/>
        <w:autoSpaceDE w:val="0"/>
        <w:autoSpaceDN w:val="0"/>
        <w:adjustRightInd w:val="0"/>
        <w:spacing w:before="0" w:after="180"/>
        <w:ind w:left="568" w:hanging="284"/>
        <w:textAlignment w:val="baseline"/>
        <w:rPr>
          <w:rFonts w:ascii="Times New Roman" w:eastAsia="Times New Roman" w:hAnsi="Times New Roman"/>
          <w:noProof/>
          <w:sz w:val="20"/>
          <w:lang w:val="en-GB" w:eastAsia="ja-JP"/>
        </w:rPr>
      </w:pPr>
      <w:r w:rsidRPr="00AC6F22">
        <w:rPr>
          <w:rFonts w:ascii="Times New Roman" w:eastAsia="Times New Roman" w:hAnsi="Times New Roman"/>
          <w:noProof/>
          <w:sz w:val="20"/>
          <w:lang w:val="en-GB" w:eastAsia="ja-JP"/>
        </w:rPr>
        <w:t>1&gt;</w:t>
      </w:r>
      <w:r w:rsidRPr="00AC6F22">
        <w:rPr>
          <w:rFonts w:ascii="Times New Roman" w:eastAsia="Times New Roman" w:hAnsi="Times New Roman"/>
          <w:noProof/>
          <w:sz w:val="20"/>
          <w:lang w:val="en-GB" w:eastAsia="ja-JP"/>
        </w:rPr>
        <w:tab/>
        <w:t xml:space="preserve">if UL-SCH resources are available for a </w:t>
      </w:r>
      <w:r w:rsidRPr="00AC6F22">
        <w:rPr>
          <w:rFonts w:ascii="Times New Roman" w:eastAsia="Times New Roman" w:hAnsi="Times New Roman"/>
          <w:noProof/>
          <w:sz w:val="20"/>
          <w:lang w:val="en-GB" w:eastAsia="ko-KR"/>
        </w:rPr>
        <w:t xml:space="preserve">new </w:t>
      </w:r>
      <w:r w:rsidRPr="00AC6F22">
        <w:rPr>
          <w:rFonts w:ascii="Times New Roman" w:eastAsia="Times New Roman" w:hAnsi="Times New Roman"/>
          <w:noProof/>
          <w:sz w:val="20"/>
          <w:lang w:val="en-GB" w:eastAsia="ja-JP"/>
        </w:rPr>
        <w:t>transmission and the UL-SCH resources can accommodate the DSR MAC CE plus its subheader as a result of logical channel prioritization:</w:t>
      </w:r>
    </w:p>
    <w:p w14:paraId="580E904C" w14:textId="77777777" w:rsidR="00AC6F22" w:rsidRPr="00AC6F22" w:rsidRDefault="00AC6F22" w:rsidP="00AC6F22">
      <w:pPr>
        <w:overflowPunct w:val="0"/>
        <w:autoSpaceDE w:val="0"/>
        <w:autoSpaceDN w:val="0"/>
        <w:adjustRightInd w:val="0"/>
        <w:spacing w:before="0" w:after="180"/>
        <w:ind w:left="851" w:hanging="284"/>
        <w:textAlignment w:val="baseline"/>
        <w:rPr>
          <w:rFonts w:ascii="Times New Roman" w:eastAsia="Times New Roman" w:hAnsi="Times New Roman"/>
          <w:noProof/>
          <w:sz w:val="20"/>
          <w:lang w:val="en-GB" w:eastAsia="ja-JP"/>
        </w:rPr>
      </w:pPr>
      <w:r w:rsidRPr="00AC6F22">
        <w:rPr>
          <w:rFonts w:ascii="Times New Roman" w:eastAsia="Times New Roman" w:hAnsi="Times New Roman"/>
          <w:noProof/>
          <w:sz w:val="20"/>
          <w:lang w:val="en-GB" w:eastAsia="ko-KR"/>
        </w:rPr>
        <w:t>2&gt;</w:t>
      </w:r>
      <w:r w:rsidRPr="00AC6F22">
        <w:rPr>
          <w:rFonts w:ascii="Times New Roman" w:eastAsia="Times New Roman" w:hAnsi="Times New Roman"/>
          <w:noProof/>
          <w:sz w:val="20"/>
          <w:lang w:val="en-GB" w:eastAsia="ja-JP"/>
        </w:rPr>
        <w:tab/>
        <w:t xml:space="preserve">instruct the Multiplexing and Assembly procedure to generate the DSR MAC </w:t>
      </w:r>
      <w:r w:rsidRPr="00AC6F22">
        <w:rPr>
          <w:rFonts w:ascii="Times New Roman" w:eastAsia="Times New Roman" w:hAnsi="Times New Roman"/>
          <w:noProof/>
          <w:sz w:val="20"/>
          <w:lang w:val="en-GB" w:eastAsia="ko-KR"/>
        </w:rPr>
        <w:t>CE as specified in clause 6.1.3.72</w:t>
      </w:r>
      <w:r w:rsidRPr="00AC6F22">
        <w:rPr>
          <w:rFonts w:ascii="Times New Roman" w:eastAsia="Times New Roman" w:hAnsi="Times New Roman"/>
          <w:noProof/>
          <w:sz w:val="20"/>
          <w:lang w:val="en-GB" w:eastAsia="ja-JP"/>
        </w:rPr>
        <w:t>.</w:t>
      </w:r>
    </w:p>
    <w:p w14:paraId="41C28B80" w14:textId="77777777" w:rsidR="00AC6F22" w:rsidRPr="00AC6F22" w:rsidRDefault="00AC6F22" w:rsidP="00AC6F22">
      <w:pPr>
        <w:overflowPunct w:val="0"/>
        <w:autoSpaceDE w:val="0"/>
        <w:autoSpaceDN w:val="0"/>
        <w:adjustRightInd w:val="0"/>
        <w:spacing w:before="0" w:after="180"/>
        <w:ind w:left="568" w:hanging="284"/>
        <w:textAlignment w:val="baseline"/>
        <w:rPr>
          <w:rFonts w:ascii="Times New Roman" w:eastAsia="Times New Roman" w:hAnsi="Times New Roman"/>
          <w:noProof/>
          <w:sz w:val="20"/>
          <w:lang w:val="en-GB" w:eastAsia="ja-JP"/>
        </w:rPr>
      </w:pPr>
      <w:r w:rsidRPr="00AC6F22">
        <w:rPr>
          <w:rFonts w:ascii="Times New Roman" w:eastAsia="Times New Roman" w:hAnsi="Times New Roman"/>
          <w:noProof/>
          <w:sz w:val="20"/>
          <w:lang w:val="en-GB" w:eastAsia="ja-JP"/>
        </w:rPr>
        <w:t>1&gt;</w:t>
      </w:r>
      <w:r w:rsidRPr="00AC6F22">
        <w:rPr>
          <w:rFonts w:ascii="Times New Roman" w:eastAsia="Times New Roman" w:hAnsi="Times New Roman"/>
          <w:noProof/>
          <w:sz w:val="20"/>
          <w:lang w:val="en-GB" w:eastAsia="ja-JP"/>
        </w:rPr>
        <w:tab/>
        <w:t>else if there is no pending SR already triggered by the DSR procedure for the same logical channel as of this DSR:</w:t>
      </w:r>
    </w:p>
    <w:p w14:paraId="5F6E89CF" w14:textId="77777777" w:rsidR="00AC6F22" w:rsidRPr="00AC6F22" w:rsidRDefault="00AC6F22" w:rsidP="00AC6F22">
      <w:pPr>
        <w:overflowPunct w:val="0"/>
        <w:autoSpaceDE w:val="0"/>
        <w:autoSpaceDN w:val="0"/>
        <w:adjustRightInd w:val="0"/>
        <w:spacing w:before="0" w:after="180"/>
        <w:ind w:left="851" w:hanging="284"/>
        <w:textAlignment w:val="baseline"/>
        <w:rPr>
          <w:rFonts w:ascii="Times New Roman" w:eastAsia="Malgun Gothic" w:hAnsi="Times New Roman"/>
          <w:noProof/>
          <w:sz w:val="20"/>
          <w:lang w:val="en-GB" w:eastAsia="ja-JP"/>
        </w:rPr>
      </w:pPr>
      <w:r w:rsidRPr="00AC6F22">
        <w:rPr>
          <w:rFonts w:ascii="Times New Roman" w:eastAsia="Times New Roman" w:hAnsi="Times New Roman"/>
          <w:noProof/>
          <w:sz w:val="20"/>
          <w:lang w:val="en-GB" w:eastAsia="ko-KR"/>
        </w:rPr>
        <w:t>2&gt;</w:t>
      </w:r>
      <w:r w:rsidRPr="00AC6F22">
        <w:rPr>
          <w:rFonts w:ascii="Times New Roman" w:eastAsia="Times New Roman" w:hAnsi="Times New Roman"/>
          <w:noProof/>
          <w:sz w:val="20"/>
          <w:lang w:val="en-GB" w:eastAsia="ja-JP"/>
        </w:rPr>
        <w:tab/>
      </w:r>
      <w:r w:rsidRPr="00AC6F22">
        <w:rPr>
          <w:rFonts w:ascii="Times New Roman" w:eastAsia="Times New Roman" w:hAnsi="Times New Roman"/>
          <w:noProof/>
          <w:sz w:val="20"/>
          <w:lang w:val="en-GB" w:eastAsia="ko-KR"/>
        </w:rPr>
        <w:t xml:space="preserve">trigger </w:t>
      </w:r>
      <w:r w:rsidRPr="00AC6F22">
        <w:rPr>
          <w:rFonts w:ascii="Times New Roman" w:eastAsia="Times New Roman" w:hAnsi="Times New Roman"/>
          <w:noProof/>
          <w:sz w:val="20"/>
          <w:lang w:val="en-GB" w:eastAsia="ja-JP"/>
        </w:rPr>
        <w:t>a Scheduling Request.</w:t>
      </w:r>
    </w:p>
    <w:p w14:paraId="2EA9C203" w14:textId="77777777" w:rsidR="00AC6F22" w:rsidRPr="00AC6F22" w:rsidRDefault="00AC6F22" w:rsidP="00AC6F22">
      <w:pPr>
        <w:keepLines/>
        <w:overflowPunct w:val="0"/>
        <w:autoSpaceDE w:val="0"/>
        <w:autoSpaceDN w:val="0"/>
        <w:adjustRightInd w:val="0"/>
        <w:spacing w:before="0" w:after="180"/>
        <w:ind w:left="1135" w:hanging="851"/>
        <w:textAlignment w:val="baseline"/>
        <w:rPr>
          <w:rFonts w:ascii="Times New Roman" w:eastAsia="Times New Roman" w:hAnsi="Times New Roman"/>
          <w:noProof/>
          <w:sz w:val="20"/>
          <w:lang w:val="en-GB" w:eastAsia="ja-JP"/>
        </w:rPr>
      </w:pPr>
      <w:r w:rsidRPr="00AC6F22">
        <w:rPr>
          <w:rFonts w:ascii="Times New Roman" w:eastAsia="Times New Roman" w:hAnsi="Times New Roman"/>
          <w:noProof/>
          <w:sz w:val="20"/>
          <w:lang w:val="en-GB" w:eastAsia="ja-JP"/>
        </w:rPr>
        <w:t>NOTE:</w:t>
      </w:r>
      <w:r w:rsidRPr="00AC6F22">
        <w:rPr>
          <w:rFonts w:ascii="Times New Roman" w:eastAsia="Times New Roman" w:hAnsi="Times New Roman"/>
          <w:noProof/>
          <w:sz w:val="20"/>
          <w:lang w:val="en-GB" w:eastAsia="ja-JP"/>
        </w:rPr>
        <w:tab/>
        <w:t>The availability of UL-SCH resources for the transmission of the DSR MAC CE follows the same critieria specified in clause 5.4.5.</w:t>
      </w:r>
    </w:p>
    <w:p w14:paraId="4184B193" w14:textId="73152FC7" w:rsidR="00AC6F22" w:rsidRPr="00AC6F22" w:rsidRDefault="00AC6F22" w:rsidP="00AC6F22">
      <w:pPr>
        <w:overflowPunct w:val="0"/>
        <w:autoSpaceDE w:val="0"/>
        <w:autoSpaceDN w:val="0"/>
        <w:adjustRightInd w:val="0"/>
        <w:spacing w:before="0" w:after="180"/>
        <w:ind w:left="0" w:firstLine="0"/>
        <w:textAlignment w:val="baseline"/>
        <w:rPr>
          <w:rFonts w:ascii="Times New Roman" w:eastAsia="Times New Roman" w:hAnsi="Times New Roman"/>
          <w:sz w:val="20"/>
          <w:lang w:val="en-GB" w:eastAsia="ko-KR"/>
        </w:rPr>
      </w:pPr>
      <w:r w:rsidRPr="00AC6F22">
        <w:rPr>
          <w:rFonts w:ascii="Times New Roman" w:eastAsia="Times New Roman" w:hAnsi="Times New Roman"/>
          <w:sz w:val="20"/>
          <w:lang w:val="en-GB" w:eastAsia="ko-KR"/>
        </w:rPr>
        <w:t xml:space="preserve">An SDU is considered to be associated with a DSR if it has not been transmitted in any MAC PDU and it is associated with the LCG which triggered the DSR and the remaining value of its PDCP </w:t>
      </w:r>
      <w:r w:rsidRPr="00AC6F22">
        <w:rPr>
          <w:rFonts w:ascii="Times New Roman" w:eastAsia="Times New Roman" w:hAnsi="Times New Roman"/>
          <w:i/>
          <w:iCs/>
          <w:sz w:val="20"/>
          <w:lang w:val="en-GB" w:eastAsia="ko-KR"/>
        </w:rPr>
        <w:t>discardTimer</w:t>
      </w:r>
      <w:r w:rsidRPr="00AC6F22">
        <w:rPr>
          <w:rFonts w:ascii="Times New Roman" w:eastAsia="Times New Roman" w:hAnsi="Times New Roman"/>
          <w:sz w:val="20"/>
          <w:lang w:val="en-GB" w:eastAsia="ko-KR"/>
        </w:rPr>
        <w:t xml:space="preserve"> is below </w:t>
      </w:r>
      <w:r w:rsidRPr="00AC6F22">
        <w:rPr>
          <w:rFonts w:ascii="Times New Roman" w:eastAsia="Times New Roman" w:hAnsi="Times New Roman"/>
          <w:i/>
          <w:iCs/>
          <w:sz w:val="20"/>
          <w:lang w:val="en-GB" w:eastAsia="ko-KR"/>
        </w:rPr>
        <w:t>remainingTimeThreshold</w:t>
      </w:r>
      <w:r w:rsidR="00036F32">
        <w:rPr>
          <w:rFonts w:ascii="Times New Roman" w:eastAsia="Times New Roman" w:hAnsi="Times New Roman"/>
          <w:sz w:val="20"/>
          <w:lang w:val="en-GB" w:eastAsia="ko-KR"/>
        </w:rPr>
        <w:t xml:space="preserve"> </w:t>
      </w:r>
      <w:ins w:id="99" w:author="Linhai He" w:date="2024-04-04T17:11:00Z">
        <w:r w:rsidR="00036F32">
          <w:rPr>
            <w:rFonts w:ascii="Times New Roman" w:eastAsia="Times New Roman" w:hAnsi="Times New Roman"/>
            <w:sz w:val="20"/>
            <w:lang w:val="en-GB" w:eastAsia="ko-KR"/>
          </w:rPr>
          <w:t xml:space="preserve">and </w:t>
        </w:r>
        <w:r w:rsidR="00036F32">
          <w:rPr>
            <w:rFonts w:ascii="Times New Roman" w:eastAsia="Times New Roman" w:hAnsi="Times New Roman"/>
            <w:sz w:val="20"/>
            <w:lang w:val="en-GB" w:eastAsia="ja-JP"/>
          </w:rPr>
          <w:t>if PSI based SDU discard is activated for the corresponding DRB, are not associated with any low importance PDU sets</w:t>
        </w:r>
      </w:ins>
      <w:r w:rsidRPr="00AC6F22">
        <w:rPr>
          <w:rFonts w:ascii="Times New Roman" w:eastAsia="Times New Roman" w:hAnsi="Times New Roman"/>
          <w:sz w:val="20"/>
          <w:lang w:val="en-GB" w:eastAsia="ko-KR"/>
        </w:rPr>
        <w:t>.</w:t>
      </w:r>
    </w:p>
    <w:p w14:paraId="1A9D2EFE" w14:textId="77777777" w:rsidR="00AC6F22" w:rsidRPr="00AC6F22" w:rsidRDefault="00AC6F22" w:rsidP="00AC6F22">
      <w:pPr>
        <w:overflowPunct w:val="0"/>
        <w:autoSpaceDE w:val="0"/>
        <w:autoSpaceDN w:val="0"/>
        <w:adjustRightInd w:val="0"/>
        <w:spacing w:before="0" w:after="180"/>
        <w:ind w:left="0" w:firstLine="0"/>
        <w:textAlignment w:val="baseline"/>
        <w:rPr>
          <w:rFonts w:ascii="Times New Roman" w:eastAsia="Times New Roman" w:hAnsi="Times New Roman"/>
          <w:sz w:val="20"/>
          <w:lang w:val="en-GB" w:eastAsia="ko-KR"/>
        </w:rPr>
      </w:pPr>
      <w:r w:rsidRPr="00AC6F22">
        <w:rPr>
          <w:rFonts w:ascii="Times New Roman" w:eastAsia="Times New Roman" w:hAnsi="Times New Roman"/>
          <w:sz w:val="20"/>
          <w:lang w:val="en-GB" w:eastAsia="ko-KR"/>
        </w:rPr>
        <w:t>A MAC PDU shall contain at most one DSR MAC CE. The MAC entity shall not include a DSR MAC CE in a MAC PDU if the MAC PDU can accommodate the SDUs associated with all the pending DSRs.</w:t>
      </w:r>
    </w:p>
    <w:p w14:paraId="1534C60C" w14:textId="7139DAA8" w:rsidR="000C73D6" w:rsidRPr="00AC6F22" w:rsidRDefault="00AC6F22" w:rsidP="00AC6F22">
      <w:pPr>
        <w:overflowPunct w:val="0"/>
        <w:autoSpaceDE w:val="0"/>
        <w:autoSpaceDN w:val="0"/>
        <w:adjustRightInd w:val="0"/>
        <w:spacing w:before="0" w:after="180"/>
        <w:ind w:left="0" w:firstLine="0"/>
        <w:textAlignment w:val="baseline"/>
        <w:rPr>
          <w:rFonts w:ascii="Times New Roman" w:eastAsia="Times New Roman" w:hAnsi="Times New Roman"/>
          <w:sz w:val="20"/>
          <w:lang w:val="en-GB" w:eastAsia="ko-KR"/>
        </w:rPr>
      </w:pPr>
      <w:r w:rsidRPr="00AC6F22">
        <w:rPr>
          <w:rFonts w:ascii="Times New Roman" w:eastAsia="Times New Roman" w:hAnsi="Times New Roman"/>
          <w:sz w:val="20"/>
          <w:lang w:val="en-GB" w:eastAsia="ko-KR"/>
        </w:rPr>
        <w:t xml:space="preserve">After a DSR is triggered, it is considered as pending until it is cancelled. The MAC entity shall cancel a pending DSR, either when all the SDUs associated with the DSR have been discarded, or when a MAC PDU is transmitted and this MAC PDU includes a DSR MAC CE that contains the delay information of all the SDUs associated with the DSR (as described in the clause 6.1.3.72). The MAC entity may cancel a pending DSR when a MAC PDU is transmitted and this </w:t>
      </w:r>
      <w:r w:rsidRPr="00AC6F22">
        <w:rPr>
          <w:rFonts w:ascii="Times New Roman" w:eastAsia="Times New Roman" w:hAnsi="Times New Roman"/>
          <w:sz w:val="20"/>
          <w:lang w:val="en-GB" w:eastAsia="ko-KR"/>
        </w:rPr>
        <w:lastRenderedPageBreak/>
        <w:t>MAC PDU includes all the SDUs associated with the DSR but is not sufficient to include the DSR MAC CE and its subheader.</w:t>
      </w:r>
    </w:p>
    <w:p w14:paraId="45BC1B50" w14:textId="6FF4E331" w:rsidR="0032555E" w:rsidRDefault="0032555E" w:rsidP="0032555E">
      <w:pPr>
        <w:spacing w:after="240"/>
        <w:rPr>
          <w:lang w:val="en-GB" w:eastAsia="ja-JP"/>
        </w:rPr>
      </w:pPr>
      <w:r>
        <w:rPr>
          <w:lang w:val="en-GB" w:eastAsia="ja-JP"/>
        </w:rPr>
        <w:t>---------------------</w:t>
      </w:r>
      <w:r w:rsidR="00706176">
        <w:rPr>
          <w:lang w:val="en-GB" w:eastAsia="ja-JP"/>
        </w:rPr>
        <w:t>-------</w:t>
      </w:r>
      <w:r>
        <w:rPr>
          <w:lang w:val="en-GB" w:eastAsia="ja-JP"/>
        </w:rPr>
        <w:t>---------------------- [ End of the 4</w:t>
      </w:r>
      <w:r w:rsidRPr="0032555E">
        <w:rPr>
          <w:vertAlign w:val="superscript"/>
          <w:lang w:val="en-GB" w:eastAsia="ja-JP"/>
        </w:rPr>
        <w:t>th</w:t>
      </w:r>
      <w:r>
        <w:rPr>
          <w:lang w:val="en-GB" w:eastAsia="ja-JP"/>
        </w:rPr>
        <w:t xml:space="preserve"> change ] --------------</w:t>
      </w:r>
      <w:r w:rsidR="00706176">
        <w:rPr>
          <w:lang w:val="en-GB" w:eastAsia="ja-JP"/>
        </w:rPr>
        <w:t>----</w:t>
      </w:r>
      <w:r>
        <w:rPr>
          <w:lang w:val="en-GB" w:eastAsia="ja-JP"/>
        </w:rPr>
        <w:t>------------------------------------</w:t>
      </w:r>
    </w:p>
    <w:p w14:paraId="142E0D2C" w14:textId="77777777" w:rsidR="0032555E" w:rsidRPr="00C10216" w:rsidRDefault="0032555E" w:rsidP="0026284F">
      <w:pPr>
        <w:keepNext/>
        <w:keepLines/>
        <w:overflowPunct w:val="0"/>
        <w:autoSpaceDE w:val="0"/>
        <w:autoSpaceDN w:val="0"/>
        <w:adjustRightInd w:val="0"/>
        <w:spacing w:after="180"/>
        <w:textAlignment w:val="baseline"/>
        <w:outlineLvl w:val="2"/>
        <w:rPr>
          <w:lang w:val="en-GB" w:eastAsia="ja-JP"/>
        </w:rPr>
      </w:pPr>
    </w:p>
    <w:sectPr w:rsidR="0032555E" w:rsidRPr="00C10216" w:rsidSect="00783D19">
      <w:headerReference w:type="even" r:id="rId11"/>
      <w:headerReference w:type="default" r:id="rId12"/>
      <w:footerReference w:type="default" r:id="rId13"/>
      <w:pgSz w:w="11906" w:h="16838" w:code="9"/>
      <w:pgMar w:top="1134" w:right="1134" w:bottom="1134"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8D4F52" w14:textId="77777777" w:rsidR="00A2631F" w:rsidRDefault="00A2631F">
      <w:r>
        <w:separator/>
      </w:r>
    </w:p>
    <w:p w14:paraId="6328F14D" w14:textId="77777777" w:rsidR="00A2631F" w:rsidRDefault="00A2631F"/>
  </w:endnote>
  <w:endnote w:type="continuationSeparator" w:id="0">
    <w:p w14:paraId="78642F5B" w14:textId="77777777" w:rsidR="00A2631F" w:rsidRDefault="00A2631F">
      <w:r>
        <w:continuationSeparator/>
      </w:r>
    </w:p>
    <w:p w14:paraId="3679BCEE" w14:textId="77777777" w:rsidR="00A2631F" w:rsidRDefault="00A2631F"/>
  </w:endnote>
  <w:endnote w:type="continuationNotice" w:id="1">
    <w:p w14:paraId="186BEEC0" w14:textId="77777777" w:rsidR="00A2631F" w:rsidRDefault="00A2631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Bold">
    <w:altName w:val="Arial"/>
    <w:panose1 w:val="020B0704020202020204"/>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ZapfDingbats">
    <w:altName w:val="Wingdings"/>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2178CF" w14:textId="77777777" w:rsidR="00297377" w:rsidRDefault="00297377">
    <w:pPr>
      <w:pStyle w:val="Footer"/>
      <w:jc w:val="right"/>
    </w:pPr>
    <w:r>
      <w:fldChar w:fldCharType="begin"/>
    </w:r>
    <w:r>
      <w:instrText xml:space="preserve"> PAGE   \* MERGEFORMAT </w:instrText>
    </w:r>
    <w:r>
      <w:fldChar w:fldCharType="separate"/>
    </w:r>
    <w:r>
      <w:rPr>
        <w:noProof/>
      </w:rPr>
      <w:t>2</w:t>
    </w:r>
    <w:r>
      <w:rPr>
        <w:noProof/>
      </w:rPr>
      <w:fldChar w:fldCharType="end"/>
    </w:r>
  </w:p>
  <w:p w14:paraId="08EEEEF6" w14:textId="77777777" w:rsidR="00B97CB3" w:rsidRDefault="00B97CB3"/>
  <w:p w14:paraId="147198AB" w14:textId="77777777" w:rsidR="00B97CB3" w:rsidRDefault="00B97CB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7CEBBD" w14:textId="77777777" w:rsidR="00A2631F" w:rsidRDefault="00A2631F">
      <w:r>
        <w:separator/>
      </w:r>
    </w:p>
    <w:p w14:paraId="3E6CAC9E" w14:textId="77777777" w:rsidR="00A2631F" w:rsidRDefault="00A2631F"/>
  </w:footnote>
  <w:footnote w:type="continuationSeparator" w:id="0">
    <w:p w14:paraId="761E680B" w14:textId="77777777" w:rsidR="00A2631F" w:rsidRDefault="00A2631F">
      <w:r>
        <w:continuationSeparator/>
      </w:r>
    </w:p>
    <w:p w14:paraId="078A6EBA" w14:textId="77777777" w:rsidR="00A2631F" w:rsidRDefault="00A2631F"/>
  </w:footnote>
  <w:footnote w:type="continuationNotice" w:id="1">
    <w:p w14:paraId="2FE05EE5" w14:textId="77777777" w:rsidR="00A2631F" w:rsidRDefault="00A2631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D9F46E" w14:textId="77777777" w:rsidR="00297377" w:rsidRDefault="00297377"/>
  <w:p w14:paraId="3F82E75E" w14:textId="77777777" w:rsidR="00297377" w:rsidRDefault="00297377"/>
  <w:p w14:paraId="6A9DD56C" w14:textId="77777777" w:rsidR="00B97CB3" w:rsidRDefault="00B97CB3"/>
  <w:p w14:paraId="6E91A1F9" w14:textId="77777777" w:rsidR="00B97CB3" w:rsidRDefault="00B97CB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6046BA" w14:textId="77777777" w:rsidR="00297377" w:rsidRDefault="00297377" w:rsidP="00891B18">
    <w:pPr>
      <w:framePr w:w="946" w:h="272" w:hRule="exact" w:wrap="around" w:vAnchor="text" w:hAnchor="margin" w:xAlign="center" w:y="1"/>
      <w:rPr>
        <w:rFonts w:cs="Arial"/>
        <w:b/>
        <w:bCs/>
        <w:sz w:val="18"/>
      </w:rPr>
    </w:pPr>
    <w:r>
      <w:rPr>
        <w:rFonts w:cs="Arial"/>
        <w:b/>
        <w:sz w:val="18"/>
      </w:rPr>
      <w:t xml:space="preserve">Page </w:t>
    </w:r>
    <w:r>
      <w:rPr>
        <w:rFonts w:cs="Arial"/>
        <w:b/>
        <w:bCs/>
        <w:sz w:val="18"/>
      </w:rPr>
      <w:fldChar w:fldCharType="begin"/>
    </w:r>
    <w:r>
      <w:rPr>
        <w:rFonts w:cs="Arial"/>
        <w:b/>
        <w:sz w:val="18"/>
      </w:rPr>
      <w:instrText xml:space="preserve">page </w:instrText>
    </w:r>
    <w:r>
      <w:rPr>
        <w:rFonts w:cs="Arial"/>
        <w:b/>
        <w:bCs/>
        <w:sz w:val="18"/>
      </w:rPr>
      <w:fldChar w:fldCharType="separate"/>
    </w:r>
    <w:r>
      <w:rPr>
        <w:rFonts w:cs="Arial"/>
        <w:b/>
        <w:sz w:val="18"/>
      </w:rPr>
      <w:t>1</w:t>
    </w:r>
    <w:r>
      <w:rPr>
        <w:rFonts w:cs="Arial"/>
        <w:b/>
        <w:bCs/>
        <w:sz w:val="18"/>
      </w:rPr>
      <w:fldChar w:fldCharType="end"/>
    </w:r>
  </w:p>
  <w:p w14:paraId="3B8632B9" w14:textId="77777777" w:rsidR="00297377" w:rsidRDefault="00297377">
    <w:pPr>
      <w:pStyle w:val="Header"/>
    </w:pPr>
  </w:p>
  <w:p w14:paraId="5C07B0DF" w14:textId="77777777" w:rsidR="00B97CB3" w:rsidRDefault="00B97CB3"/>
  <w:p w14:paraId="74C1A682" w14:textId="77777777" w:rsidR="00B97CB3" w:rsidRDefault="00B97CB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ACB5256"/>
    <w:multiLevelType w:val="hybridMultilevel"/>
    <w:tmpl w:val="3056D44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4681D6D"/>
    <w:multiLevelType w:val="hybridMultilevel"/>
    <w:tmpl w:val="0F962C1A"/>
    <w:lvl w:ilvl="0" w:tplc="5790B848">
      <w:start w:val="2"/>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170D799D"/>
    <w:multiLevelType w:val="hybridMultilevel"/>
    <w:tmpl w:val="3940DF08"/>
    <w:lvl w:ilvl="0" w:tplc="D506BFB0">
      <w:start w:val="1"/>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726808"/>
    <w:multiLevelType w:val="hybridMultilevel"/>
    <w:tmpl w:val="804093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5F042F"/>
    <w:multiLevelType w:val="hybridMultilevel"/>
    <w:tmpl w:val="9D56734E"/>
    <w:lvl w:ilvl="0" w:tplc="9B4E8774">
      <w:start w:val="1"/>
      <w:numFmt w:val="decimal"/>
      <w:lvlText w:val="B%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7" w15:restartNumberingAfterBreak="0">
    <w:nsid w:val="24353F0D"/>
    <w:multiLevelType w:val="multilevel"/>
    <w:tmpl w:val="24353F0D"/>
    <w:lvl w:ilvl="0">
      <w:start w:val="3"/>
      <w:numFmt w:val="bullet"/>
      <w:pStyle w:val="ListBullet3"/>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3"/>
      <w:numFmt w:val="bullet"/>
      <w:lvlText w:val="-"/>
      <w:lvlJc w:val="left"/>
      <w:pPr>
        <w:ind w:left="2000" w:hanging="400"/>
      </w:pPr>
      <w:rPr>
        <w:rFonts w:ascii="Times New Roman" w:eastAsia="Malgun Gothic" w:hAnsi="Times New Roman" w:cs="Times New Roman"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8" w15:restartNumberingAfterBreak="0">
    <w:nsid w:val="279A7348"/>
    <w:multiLevelType w:val="hybridMultilevel"/>
    <w:tmpl w:val="DF9CF61E"/>
    <w:lvl w:ilvl="0" w:tplc="041D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79E0356"/>
    <w:multiLevelType w:val="hybridMultilevel"/>
    <w:tmpl w:val="2F961A14"/>
    <w:lvl w:ilvl="0" w:tplc="041D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3123E7"/>
    <w:multiLevelType w:val="multilevel"/>
    <w:tmpl w:val="7B2CD562"/>
    <w:numStyleLink w:val="ListNumbers"/>
  </w:abstractNum>
  <w:abstractNum w:abstractNumId="11" w15:restartNumberingAfterBreak="0">
    <w:nsid w:val="2C893589"/>
    <w:multiLevelType w:val="hybridMultilevel"/>
    <w:tmpl w:val="C0DC6162"/>
    <w:lvl w:ilvl="0" w:tplc="04090019">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321A4A69"/>
    <w:multiLevelType w:val="hybridMultilevel"/>
    <w:tmpl w:val="AD425F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7D6591A"/>
    <w:multiLevelType w:val="hybridMultilevel"/>
    <w:tmpl w:val="230A801E"/>
    <w:lvl w:ilvl="0" w:tplc="3486613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8A95A8A"/>
    <w:multiLevelType w:val="hybridMultilevel"/>
    <w:tmpl w:val="292E5720"/>
    <w:lvl w:ilvl="0" w:tplc="49747760">
      <w:start w:val="7"/>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BD3545B"/>
    <w:multiLevelType w:val="hybridMultilevel"/>
    <w:tmpl w:val="D3249F5E"/>
    <w:lvl w:ilvl="0" w:tplc="F9A499F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C3C0579"/>
    <w:multiLevelType w:val="hybridMultilevel"/>
    <w:tmpl w:val="62C243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C9C7030"/>
    <w:multiLevelType w:val="hybridMultilevel"/>
    <w:tmpl w:val="8534B1B8"/>
    <w:lvl w:ilvl="0" w:tplc="3DF42D9E">
      <w:start w:val="1"/>
      <w:numFmt w:val="decimal"/>
      <w:lvlText w:val="[%1]"/>
      <w:lvlJc w:val="left"/>
      <w:pPr>
        <w:ind w:left="360" w:hanging="360"/>
      </w:pPr>
      <w:rPr>
        <w:rFonts w:hint="default"/>
        <w:sz w:val="21"/>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0" w15:restartNumberingAfterBreak="0">
    <w:nsid w:val="427965F9"/>
    <w:multiLevelType w:val="hybridMultilevel"/>
    <w:tmpl w:val="DD441748"/>
    <w:lvl w:ilvl="0" w:tplc="B8645A8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1" w15:restartNumberingAfterBreak="0">
    <w:nsid w:val="43747499"/>
    <w:multiLevelType w:val="hybridMultilevel"/>
    <w:tmpl w:val="387EAE56"/>
    <w:lvl w:ilvl="0" w:tplc="F5E276CE">
      <w:start w:val="1"/>
      <w:numFmt w:val="decimal"/>
      <w:lvlText w:val="A%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647559F"/>
    <w:multiLevelType w:val="hybridMultilevel"/>
    <w:tmpl w:val="BE66F622"/>
    <w:lvl w:ilvl="0" w:tplc="04090019">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6C5315E"/>
    <w:multiLevelType w:val="hybridMultilevel"/>
    <w:tmpl w:val="E528E8B6"/>
    <w:lvl w:ilvl="0" w:tplc="071C3EFE">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C424C03"/>
    <w:multiLevelType w:val="hybridMultilevel"/>
    <w:tmpl w:val="A10A7826"/>
    <w:lvl w:ilvl="0" w:tplc="93A6F11E">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C4B3028"/>
    <w:multiLevelType w:val="hybridMultilevel"/>
    <w:tmpl w:val="DB585D3E"/>
    <w:lvl w:ilvl="0" w:tplc="93A6F11E">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CBD37C4"/>
    <w:multiLevelType w:val="hybridMultilevel"/>
    <w:tmpl w:val="9D56734E"/>
    <w:lvl w:ilvl="0" w:tplc="9B4E8774">
      <w:start w:val="1"/>
      <w:numFmt w:val="decimal"/>
      <w:lvlText w:val="B%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CFE5E82"/>
    <w:multiLevelType w:val="hybridMultilevel"/>
    <w:tmpl w:val="DD8AB6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E0C6D01"/>
    <w:multiLevelType w:val="hybridMultilevel"/>
    <w:tmpl w:val="FAAE9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F053B14"/>
    <w:multiLevelType w:val="hybridMultilevel"/>
    <w:tmpl w:val="42A62C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F566DBE"/>
    <w:multiLevelType w:val="hybridMultilevel"/>
    <w:tmpl w:val="9FBC9740"/>
    <w:lvl w:ilvl="0" w:tplc="93A6F11E">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3" w15:restartNumberingAfterBreak="0">
    <w:nsid w:val="54BD1352"/>
    <w:multiLevelType w:val="hybridMultilevel"/>
    <w:tmpl w:val="A4AE3236"/>
    <w:lvl w:ilvl="0" w:tplc="041D0001">
      <w:start w:val="1"/>
      <w:numFmt w:val="bullet"/>
      <w:lvlText w:val=""/>
      <w:lvlJc w:val="left"/>
      <w:pPr>
        <w:ind w:left="818" w:hanging="360"/>
      </w:pPr>
      <w:rPr>
        <w:rFonts w:ascii="Symbol" w:hAnsi="Symbol" w:hint="default"/>
      </w:rPr>
    </w:lvl>
    <w:lvl w:ilvl="1" w:tplc="04090003" w:tentative="1">
      <w:start w:val="1"/>
      <w:numFmt w:val="bullet"/>
      <w:lvlText w:val="o"/>
      <w:lvlJc w:val="left"/>
      <w:pPr>
        <w:ind w:left="1538" w:hanging="360"/>
      </w:pPr>
      <w:rPr>
        <w:rFonts w:ascii="Courier New" w:hAnsi="Courier New" w:cs="Courier New" w:hint="default"/>
      </w:rPr>
    </w:lvl>
    <w:lvl w:ilvl="2" w:tplc="04090005" w:tentative="1">
      <w:start w:val="1"/>
      <w:numFmt w:val="bullet"/>
      <w:lvlText w:val=""/>
      <w:lvlJc w:val="left"/>
      <w:pPr>
        <w:ind w:left="2258" w:hanging="360"/>
      </w:pPr>
      <w:rPr>
        <w:rFonts w:ascii="Wingdings" w:hAnsi="Wingdings" w:hint="default"/>
      </w:rPr>
    </w:lvl>
    <w:lvl w:ilvl="3" w:tplc="04090001" w:tentative="1">
      <w:start w:val="1"/>
      <w:numFmt w:val="bullet"/>
      <w:lvlText w:val=""/>
      <w:lvlJc w:val="left"/>
      <w:pPr>
        <w:ind w:left="2978" w:hanging="360"/>
      </w:pPr>
      <w:rPr>
        <w:rFonts w:ascii="Symbol" w:hAnsi="Symbol" w:hint="default"/>
      </w:rPr>
    </w:lvl>
    <w:lvl w:ilvl="4" w:tplc="04090003" w:tentative="1">
      <w:start w:val="1"/>
      <w:numFmt w:val="bullet"/>
      <w:lvlText w:val="o"/>
      <w:lvlJc w:val="left"/>
      <w:pPr>
        <w:ind w:left="3698" w:hanging="360"/>
      </w:pPr>
      <w:rPr>
        <w:rFonts w:ascii="Courier New" w:hAnsi="Courier New" w:cs="Courier New" w:hint="default"/>
      </w:rPr>
    </w:lvl>
    <w:lvl w:ilvl="5" w:tplc="04090005" w:tentative="1">
      <w:start w:val="1"/>
      <w:numFmt w:val="bullet"/>
      <w:lvlText w:val=""/>
      <w:lvlJc w:val="left"/>
      <w:pPr>
        <w:ind w:left="4418" w:hanging="360"/>
      </w:pPr>
      <w:rPr>
        <w:rFonts w:ascii="Wingdings" w:hAnsi="Wingdings" w:hint="default"/>
      </w:rPr>
    </w:lvl>
    <w:lvl w:ilvl="6" w:tplc="04090001" w:tentative="1">
      <w:start w:val="1"/>
      <w:numFmt w:val="bullet"/>
      <w:lvlText w:val=""/>
      <w:lvlJc w:val="left"/>
      <w:pPr>
        <w:ind w:left="5138" w:hanging="360"/>
      </w:pPr>
      <w:rPr>
        <w:rFonts w:ascii="Symbol" w:hAnsi="Symbol" w:hint="default"/>
      </w:rPr>
    </w:lvl>
    <w:lvl w:ilvl="7" w:tplc="04090003" w:tentative="1">
      <w:start w:val="1"/>
      <w:numFmt w:val="bullet"/>
      <w:lvlText w:val="o"/>
      <w:lvlJc w:val="left"/>
      <w:pPr>
        <w:ind w:left="5858" w:hanging="360"/>
      </w:pPr>
      <w:rPr>
        <w:rFonts w:ascii="Courier New" w:hAnsi="Courier New" w:cs="Courier New" w:hint="default"/>
      </w:rPr>
    </w:lvl>
    <w:lvl w:ilvl="8" w:tplc="04090005" w:tentative="1">
      <w:start w:val="1"/>
      <w:numFmt w:val="bullet"/>
      <w:lvlText w:val=""/>
      <w:lvlJc w:val="left"/>
      <w:pPr>
        <w:ind w:left="6578" w:hanging="360"/>
      </w:pPr>
      <w:rPr>
        <w:rFonts w:ascii="Wingdings" w:hAnsi="Wingdings" w:hint="default"/>
      </w:rPr>
    </w:lvl>
  </w:abstractNum>
  <w:abstractNum w:abstractNumId="34" w15:restartNumberingAfterBreak="0">
    <w:nsid w:val="568C7A5D"/>
    <w:multiLevelType w:val="hybridMultilevel"/>
    <w:tmpl w:val="469890B0"/>
    <w:lvl w:ilvl="0" w:tplc="04090015">
      <w:start w:val="1"/>
      <w:numFmt w:val="upp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8BA1947"/>
    <w:multiLevelType w:val="hybridMultilevel"/>
    <w:tmpl w:val="DD9C55EA"/>
    <w:lvl w:ilvl="0" w:tplc="041D0001">
      <w:start w:val="1"/>
      <w:numFmt w:val="bullet"/>
      <w:lvlText w:val=""/>
      <w:lvlJc w:val="left"/>
      <w:pPr>
        <w:ind w:left="2250" w:hanging="360"/>
      </w:pPr>
      <w:rPr>
        <w:rFonts w:ascii="Symbol" w:hAnsi="Symbol" w:hint="default"/>
      </w:rPr>
    </w:lvl>
    <w:lvl w:ilvl="1" w:tplc="04090003" w:tentative="1">
      <w:start w:val="1"/>
      <w:numFmt w:val="bullet"/>
      <w:lvlText w:val="o"/>
      <w:lvlJc w:val="left"/>
      <w:pPr>
        <w:ind w:left="2970" w:hanging="360"/>
      </w:pPr>
      <w:rPr>
        <w:rFonts w:ascii="Courier New" w:hAnsi="Courier New" w:cs="Courier New" w:hint="default"/>
      </w:rPr>
    </w:lvl>
    <w:lvl w:ilvl="2" w:tplc="04090005" w:tentative="1">
      <w:start w:val="1"/>
      <w:numFmt w:val="bullet"/>
      <w:lvlText w:val=""/>
      <w:lvlJc w:val="left"/>
      <w:pPr>
        <w:ind w:left="3690" w:hanging="360"/>
      </w:pPr>
      <w:rPr>
        <w:rFonts w:ascii="Wingdings" w:hAnsi="Wingdings" w:hint="default"/>
      </w:rPr>
    </w:lvl>
    <w:lvl w:ilvl="3" w:tplc="04090001" w:tentative="1">
      <w:start w:val="1"/>
      <w:numFmt w:val="bullet"/>
      <w:lvlText w:val=""/>
      <w:lvlJc w:val="left"/>
      <w:pPr>
        <w:ind w:left="4410" w:hanging="360"/>
      </w:pPr>
      <w:rPr>
        <w:rFonts w:ascii="Symbol" w:hAnsi="Symbol" w:hint="default"/>
      </w:rPr>
    </w:lvl>
    <w:lvl w:ilvl="4" w:tplc="04090003" w:tentative="1">
      <w:start w:val="1"/>
      <w:numFmt w:val="bullet"/>
      <w:lvlText w:val="o"/>
      <w:lvlJc w:val="left"/>
      <w:pPr>
        <w:ind w:left="5130" w:hanging="360"/>
      </w:pPr>
      <w:rPr>
        <w:rFonts w:ascii="Courier New" w:hAnsi="Courier New" w:cs="Courier New" w:hint="default"/>
      </w:rPr>
    </w:lvl>
    <w:lvl w:ilvl="5" w:tplc="04090005" w:tentative="1">
      <w:start w:val="1"/>
      <w:numFmt w:val="bullet"/>
      <w:lvlText w:val=""/>
      <w:lvlJc w:val="left"/>
      <w:pPr>
        <w:ind w:left="5850" w:hanging="360"/>
      </w:pPr>
      <w:rPr>
        <w:rFonts w:ascii="Wingdings" w:hAnsi="Wingdings" w:hint="default"/>
      </w:rPr>
    </w:lvl>
    <w:lvl w:ilvl="6" w:tplc="04090001" w:tentative="1">
      <w:start w:val="1"/>
      <w:numFmt w:val="bullet"/>
      <w:lvlText w:val=""/>
      <w:lvlJc w:val="left"/>
      <w:pPr>
        <w:ind w:left="6570" w:hanging="360"/>
      </w:pPr>
      <w:rPr>
        <w:rFonts w:ascii="Symbol" w:hAnsi="Symbol" w:hint="default"/>
      </w:rPr>
    </w:lvl>
    <w:lvl w:ilvl="7" w:tplc="04090003" w:tentative="1">
      <w:start w:val="1"/>
      <w:numFmt w:val="bullet"/>
      <w:lvlText w:val="o"/>
      <w:lvlJc w:val="left"/>
      <w:pPr>
        <w:ind w:left="7290" w:hanging="360"/>
      </w:pPr>
      <w:rPr>
        <w:rFonts w:ascii="Courier New" w:hAnsi="Courier New" w:cs="Courier New" w:hint="default"/>
      </w:rPr>
    </w:lvl>
    <w:lvl w:ilvl="8" w:tplc="04090005" w:tentative="1">
      <w:start w:val="1"/>
      <w:numFmt w:val="bullet"/>
      <w:lvlText w:val=""/>
      <w:lvlJc w:val="left"/>
      <w:pPr>
        <w:ind w:left="8010" w:hanging="360"/>
      </w:pPr>
      <w:rPr>
        <w:rFonts w:ascii="Wingdings" w:hAnsi="Wingdings" w:hint="default"/>
      </w:rPr>
    </w:lvl>
  </w:abstractNum>
  <w:abstractNum w:abstractNumId="36" w15:restartNumberingAfterBreak="0">
    <w:nsid w:val="5C073C84"/>
    <w:multiLevelType w:val="hybridMultilevel"/>
    <w:tmpl w:val="7F404EA2"/>
    <w:lvl w:ilvl="0" w:tplc="22929FD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61DF7C77"/>
    <w:multiLevelType w:val="hybridMultilevel"/>
    <w:tmpl w:val="DB920210"/>
    <w:lvl w:ilvl="0" w:tplc="4F48E564">
      <w:numFmt w:val="bullet"/>
      <w:lvlText w:val="-"/>
      <w:lvlJc w:val="left"/>
      <w:pPr>
        <w:ind w:left="536" w:hanging="360"/>
      </w:pPr>
      <w:rPr>
        <w:rFonts w:ascii="Times New Roman" w:eastAsia="Times New Roman" w:hAnsi="Times New Roman" w:cs="Times New Roman" w:hint="default"/>
      </w:rPr>
    </w:lvl>
    <w:lvl w:ilvl="1" w:tplc="04090003" w:tentative="1">
      <w:start w:val="1"/>
      <w:numFmt w:val="bullet"/>
      <w:lvlText w:val="o"/>
      <w:lvlJc w:val="left"/>
      <w:pPr>
        <w:ind w:left="1256" w:hanging="360"/>
      </w:pPr>
      <w:rPr>
        <w:rFonts w:ascii="Courier New" w:hAnsi="Courier New" w:cs="Courier New" w:hint="default"/>
      </w:rPr>
    </w:lvl>
    <w:lvl w:ilvl="2" w:tplc="04090005" w:tentative="1">
      <w:start w:val="1"/>
      <w:numFmt w:val="bullet"/>
      <w:lvlText w:val=""/>
      <w:lvlJc w:val="left"/>
      <w:pPr>
        <w:ind w:left="1976" w:hanging="360"/>
      </w:pPr>
      <w:rPr>
        <w:rFonts w:ascii="Wingdings" w:hAnsi="Wingdings" w:hint="default"/>
      </w:rPr>
    </w:lvl>
    <w:lvl w:ilvl="3" w:tplc="04090001" w:tentative="1">
      <w:start w:val="1"/>
      <w:numFmt w:val="bullet"/>
      <w:lvlText w:val=""/>
      <w:lvlJc w:val="left"/>
      <w:pPr>
        <w:ind w:left="2696" w:hanging="360"/>
      </w:pPr>
      <w:rPr>
        <w:rFonts w:ascii="Symbol" w:hAnsi="Symbol"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38" w15:restartNumberingAfterBreak="0">
    <w:nsid w:val="65AA7933"/>
    <w:multiLevelType w:val="hybridMultilevel"/>
    <w:tmpl w:val="5980F1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1" w15:restartNumberingAfterBreak="0">
    <w:nsid w:val="727A0F6D"/>
    <w:multiLevelType w:val="hybridMultilevel"/>
    <w:tmpl w:val="CBACFCFE"/>
    <w:lvl w:ilvl="0" w:tplc="672EC1D6">
      <w:start w:val="202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2"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7206422"/>
    <w:multiLevelType w:val="hybridMultilevel"/>
    <w:tmpl w:val="4D622BA8"/>
    <w:lvl w:ilvl="0" w:tplc="AFC007BE">
      <w:start w:val="3"/>
      <w:numFmt w:val="bullet"/>
      <w:lvlText w:val="-"/>
      <w:lvlJc w:val="left"/>
      <w:pPr>
        <w:ind w:left="1080" w:hanging="360"/>
      </w:pPr>
      <w:rPr>
        <w:rFonts w:ascii="Calibri" w:eastAsiaTheme="minorHAnsi" w:hAnsi="Calibri" w:cs="Calibr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4" w15:restartNumberingAfterBreak="0">
    <w:nsid w:val="78C8750F"/>
    <w:multiLevelType w:val="multilevel"/>
    <w:tmpl w:val="C660FA3E"/>
    <w:lvl w:ilvl="0">
      <w:start w:val="1"/>
      <w:numFmt w:val="decimal"/>
      <w:pStyle w:val="Heading1"/>
      <w:lvlText w:val="%1"/>
      <w:lvlJc w:val="left"/>
      <w:pPr>
        <w:ind w:left="432" w:hanging="432"/>
      </w:pPr>
      <w:rPr>
        <w:lang w:val="en-US"/>
      </w:rPr>
    </w:lvl>
    <w:lvl w:ilvl="1">
      <w:start w:val="1"/>
      <w:numFmt w:val="decimal"/>
      <w:pStyle w:val="Heading2"/>
      <w:lvlText w:val="%1.%2"/>
      <w:lvlJc w:val="left"/>
      <w:pPr>
        <w:ind w:left="534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5"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D8B1735"/>
    <w:multiLevelType w:val="hybridMultilevel"/>
    <w:tmpl w:val="0C600A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F1234C5"/>
    <w:multiLevelType w:val="hybridMultilevel"/>
    <w:tmpl w:val="5A26B8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80726603">
    <w:abstractNumId w:val="45"/>
  </w:num>
  <w:num w:numId="2" w16cid:durableId="1106731995">
    <w:abstractNumId w:val="44"/>
  </w:num>
  <w:num w:numId="3" w16cid:durableId="724328191">
    <w:abstractNumId w:val="18"/>
  </w:num>
  <w:num w:numId="4" w16cid:durableId="1901552264">
    <w:abstractNumId w:val="32"/>
  </w:num>
  <w:num w:numId="5" w16cid:durableId="1716928470">
    <w:abstractNumId w:val="6"/>
  </w:num>
  <w:num w:numId="6" w16cid:durableId="1214544560">
    <w:abstractNumId w:val="10"/>
  </w:num>
  <w:num w:numId="7" w16cid:durableId="1691367888">
    <w:abstractNumId w:val="39"/>
  </w:num>
  <w:num w:numId="8" w16cid:durableId="1215239444">
    <w:abstractNumId w:val="31"/>
  </w:num>
  <w:num w:numId="9" w16cid:durableId="224265962">
    <w:abstractNumId w:val="12"/>
  </w:num>
  <w:num w:numId="10" w16cid:durableId="1083263866">
    <w:abstractNumId w:val="7"/>
  </w:num>
  <w:num w:numId="11" w16cid:durableId="1471512398">
    <w:abstractNumId w:val="42"/>
  </w:num>
  <w:num w:numId="12" w16cid:durableId="658072407">
    <w:abstractNumId w:val="17"/>
  </w:num>
  <w:num w:numId="13" w16cid:durableId="948321690">
    <w:abstractNumId w:val="29"/>
  </w:num>
  <w:num w:numId="14" w16cid:durableId="155153636">
    <w:abstractNumId w:val="38"/>
  </w:num>
  <w:num w:numId="15" w16cid:durableId="763572169">
    <w:abstractNumId w:val="13"/>
  </w:num>
  <w:num w:numId="16" w16cid:durableId="671301666">
    <w:abstractNumId w:val="28"/>
  </w:num>
  <w:num w:numId="17" w16cid:durableId="926232065">
    <w:abstractNumId w:val="25"/>
  </w:num>
  <w:num w:numId="18" w16cid:durableId="1896963336">
    <w:abstractNumId w:val="30"/>
  </w:num>
  <w:num w:numId="19" w16cid:durableId="1301765396">
    <w:abstractNumId w:val="24"/>
  </w:num>
  <w:num w:numId="20" w16cid:durableId="123429053">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767383367">
    <w:abstractNumId w:val="22"/>
  </w:num>
  <w:num w:numId="22" w16cid:durableId="337077379">
    <w:abstractNumId w:val="11"/>
  </w:num>
  <w:num w:numId="23" w16cid:durableId="577177824">
    <w:abstractNumId w:val="34"/>
  </w:num>
  <w:num w:numId="24" w16cid:durableId="1568220072">
    <w:abstractNumId w:val="21"/>
  </w:num>
  <w:num w:numId="25" w16cid:durableId="334651522">
    <w:abstractNumId w:val="5"/>
  </w:num>
  <w:num w:numId="26" w16cid:durableId="989675357">
    <w:abstractNumId w:val="47"/>
  </w:num>
  <w:num w:numId="27" w16cid:durableId="1341200108">
    <w:abstractNumId w:val="26"/>
  </w:num>
  <w:num w:numId="28" w16cid:durableId="856232972">
    <w:abstractNumId w:val="4"/>
  </w:num>
  <w:num w:numId="29" w16cid:durableId="376471508">
    <w:abstractNumId w:val="46"/>
  </w:num>
  <w:num w:numId="30" w16cid:durableId="1595936525">
    <w:abstractNumId w:val="9"/>
  </w:num>
  <w:num w:numId="31" w16cid:durableId="1629627487">
    <w:abstractNumId w:val="35"/>
  </w:num>
  <w:num w:numId="32" w16cid:durableId="1506821777">
    <w:abstractNumId w:val="33"/>
  </w:num>
  <w:num w:numId="33" w16cid:durableId="187840853">
    <w:abstractNumId w:val="8"/>
  </w:num>
  <w:num w:numId="34" w16cid:durableId="1627396147">
    <w:abstractNumId w:val="1"/>
  </w:num>
  <w:num w:numId="35" w16cid:durableId="2069957277">
    <w:abstractNumId w:val="43"/>
  </w:num>
  <w:num w:numId="36" w16cid:durableId="1267153987">
    <w:abstractNumId w:val="19"/>
  </w:num>
  <w:num w:numId="37" w16cid:durableId="2128892136">
    <w:abstractNumId w:val="2"/>
  </w:num>
  <w:num w:numId="38" w16cid:durableId="322586889">
    <w:abstractNumId w:val="41"/>
  </w:num>
  <w:num w:numId="39" w16cid:durableId="1417703814">
    <w:abstractNumId w:val="27"/>
  </w:num>
  <w:num w:numId="40" w16cid:durableId="1552424712">
    <w:abstractNumId w:val="36"/>
  </w:num>
  <w:num w:numId="41" w16cid:durableId="1980308444">
    <w:abstractNumId w:val="20"/>
  </w:num>
  <w:num w:numId="42" w16cid:durableId="354966945">
    <w:abstractNumId w:val="37"/>
  </w:num>
  <w:num w:numId="43" w16cid:durableId="1585600749">
    <w:abstractNumId w:val="16"/>
  </w:num>
  <w:num w:numId="44" w16cid:durableId="98573800">
    <w:abstractNumId w:val="23"/>
  </w:num>
  <w:num w:numId="45" w16cid:durableId="611405274">
    <w:abstractNumId w:val="40"/>
  </w:num>
  <w:num w:numId="46" w16cid:durableId="92067997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7" w16cid:durableId="1033068639">
    <w:abstractNumId w:val="3"/>
  </w:num>
  <w:num w:numId="48" w16cid:durableId="300379517">
    <w:abstractNumId w:val="15"/>
  </w:num>
  <w:num w:numId="49" w16cid:durableId="884298918">
    <w:abstractNumId w:val="14"/>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inhai He">
    <w15:presenceInfo w15:providerId="AD" w15:userId="S::linhaihe@qti.qualcomm.com::671de033-f260-4d09-9369-6139bb76f5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1296"/>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AYCUwNTMxNLA3NTAyNDSyUdpeDU4uLM/DyQAsNaADWoVdMsAAAA"/>
  </w:docVars>
  <w:rsids>
    <w:rsidRoot w:val="00766747"/>
    <w:rsid w:val="00000231"/>
    <w:rsid w:val="00000556"/>
    <w:rsid w:val="00002E20"/>
    <w:rsid w:val="000048D6"/>
    <w:rsid w:val="00005544"/>
    <w:rsid w:val="00005802"/>
    <w:rsid w:val="00005BA9"/>
    <w:rsid w:val="000069E9"/>
    <w:rsid w:val="00006E71"/>
    <w:rsid w:val="00006ED1"/>
    <w:rsid w:val="00006EDD"/>
    <w:rsid w:val="000073EB"/>
    <w:rsid w:val="000109F9"/>
    <w:rsid w:val="00011393"/>
    <w:rsid w:val="00011F72"/>
    <w:rsid w:val="00012946"/>
    <w:rsid w:val="00012C37"/>
    <w:rsid w:val="00012C87"/>
    <w:rsid w:val="00012D50"/>
    <w:rsid w:val="00013079"/>
    <w:rsid w:val="00013391"/>
    <w:rsid w:val="00013F15"/>
    <w:rsid w:val="00014C8E"/>
    <w:rsid w:val="00015856"/>
    <w:rsid w:val="00015AA5"/>
    <w:rsid w:val="00016491"/>
    <w:rsid w:val="000168CE"/>
    <w:rsid w:val="00016985"/>
    <w:rsid w:val="00016EC9"/>
    <w:rsid w:val="00017802"/>
    <w:rsid w:val="0002100A"/>
    <w:rsid w:val="00022FD0"/>
    <w:rsid w:val="00023DC4"/>
    <w:rsid w:val="000241A1"/>
    <w:rsid w:val="00024208"/>
    <w:rsid w:val="00024A54"/>
    <w:rsid w:val="00024BA4"/>
    <w:rsid w:val="00024CCA"/>
    <w:rsid w:val="0002512D"/>
    <w:rsid w:val="000254C7"/>
    <w:rsid w:val="00026020"/>
    <w:rsid w:val="00026287"/>
    <w:rsid w:val="000262F3"/>
    <w:rsid w:val="000264AC"/>
    <w:rsid w:val="0002667A"/>
    <w:rsid w:val="000270E9"/>
    <w:rsid w:val="00030A19"/>
    <w:rsid w:val="00030A80"/>
    <w:rsid w:val="00030D92"/>
    <w:rsid w:val="0003112A"/>
    <w:rsid w:val="00031410"/>
    <w:rsid w:val="000318DD"/>
    <w:rsid w:val="00031D61"/>
    <w:rsid w:val="0003211B"/>
    <w:rsid w:val="000321E2"/>
    <w:rsid w:val="00032B71"/>
    <w:rsid w:val="00033F8E"/>
    <w:rsid w:val="0003521E"/>
    <w:rsid w:val="00035407"/>
    <w:rsid w:val="0003586B"/>
    <w:rsid w:val="000361BE"/>
    <w:rsid w:val="00036376"/>
    <w:rsid w:val="00036534"/>
    <w:rsid w:val="00036AE0"/>
    <w:rsid w:val="00036F32"/>
    <w:rsid w:val="00036FCD"/>
    <w:rsid w:val="00037DEE"/>
    <w:rsid w:val="00037FB3"/>
    <w:rsid w:val="0004007A"/>
    <w:rsid w:val="00040E4E"/>
    <w:rsid w:val="000420DE"/>
    <w:rsid w:val="00043FE5"/>
    <w:rsid w:val="00043FFD"/>
    <w:rsid w:val="00044CDF"/>
    <w:rsid w:val="00045696"/>
    <w:rsid w:val="000456D6"/>
    <w:rsid w:val="00045CFA"/>
    <w:rsid w:val="0004779A"/>
    <w:rsid w:val="00047EBF"/>
    <w:rsid w:val="00050EF3"/>
    <w:rsid w:val="00051330"/>
    <w:rsid w:val="000523A5"/>
    <w:rsid w:val="0005277A"/>
    <w:rsid w:val="0005282C"/>
    <w:rsid w:val="0005283A"/>
    <w:rsid w:val="000530D4"/>
    <w:rsid w:val="000537B7"/>
    <w:rsid w:val="00053F26"/>
    <w:rsid w:val="00053F5E"/>
    <w:rsid w:val="00054424"/>
    <w:rsid w:val="00054795"/>
    <w:rsid w:val="00055B28"/>
    <w:rsid w:val="00055CA8"/>
    <w:rsid w:val="00056C34"/>
    <w:rsid w:val="00056EB0"/>
    <w:rsid w:val="00057080"/>
    <w:rsid w:val="00057A8C"/>
    <w:rsid w:val="00057E66"/>
    <w:rsid w:val="000603C4"/>
    <w:rsid w:val="000608A3"/>
    <w:rsid w:val="00060BE9"/>
    <w:rsid w:val="00060E67"/>
    <w:rsid w:val="000615FD"/>
    <w:rsid w:val="00061E35"/>
    <w:rsid w:val="000623D5"/>
    <w:rsid w:val="00062A95"/>
    <w:rsid w:val="00062F0D"/>
    <w:rsid w:val="00063734"/>
    <w:rsid w:val="00063F71"/>
    <w:rsid w:val="000643D6"/>
    <w:rsid w:val="00064C2D"/>
    <w:rsid w:val="00064C32"/>
    <w:rsid w:val="000652C5"/>
    <w:rsid w:val="0006531B"/>
    <w:rsid w:val="0006559A"/>
    <w:rsid w:val="000659FC"/>
    <w:rsid w:val="00065E2D"/>
    <w:rsid w:val="00067763"/>
    <w:rsid w:val="00067869"/>
    <w:rsid w:val="000678B9"/>
    <w:rsid w:val="0007000F"/>
    <w:rsid w:val="00071818"/>
    <w:rsid w:val="00071B4D"/>
    <w:rsid w:val="00071FFB"/>
    <w:rsid w:val="00072CC4"/>
    <w:rsid w:val="00072D26"/>
    <w:rsid w:val="000736BD"/>
    <w:rsid w:val="00073DF0"/>
    <w:rsid w:val="00074295"/>
    <w:rsid w:val="00074C4B"/>
    <w:rsid w:val="00075388"/>
    <w:rsid w:val="0007617D"/>
    <w:rsid w:val="000761C3"/>
    <w:rsid w:val="000767C7"/>
    <w:rsid w:val="00076AA4"/>
    <w:rsid w:val="00076DE5"/>
    <w:rsid w:val="00076E2E"/>
    <w:rsid w:val="00077266"/>
    <w:rsid w:val="00077CF6"/>
    <w:rsid w:val="00080137"/>
    <w:rsid w:val="00080956"/>
    <w:rsid w:val="00080AE1"/>
    <w:rsid w:val="000811A8"/>
    <w:rsid w:val="00081430"/>
    <w:rsid w:val="00083A87"/>
    <w:rsid w:val="000848E0"/>
    <w:rsid w:val="00084DEF"/>
    <w:rsid w:val="000852AE"/>
    <w:rsid w:val="00086940"/>
    <w:rsid w:val="00086AB3"/>
    <w:rsid w:val="00086C64"/>
    <w:rsid w:val="00087C47"/>
    <w:rsid w:val="00090180"/>
    <w:rsid w:val="000901A1"/>
    <w:rsid w:val="000917C6"/>
    <w:rsid w:val="00091937"/>
    <w:rsid w:val="00092862"/>
    <w:rsid w:val="00092C76"/>
    <w:rsid w:val="00093599"/>
    <w:rsid w:val="00093E05"/>
    <w:rsid w:val="00094061"/>
    <w:rsid w:val="00094AEC"/>
    <w:rsid w:val="00094DD9"/>
    <w:rsid w:val="000957BB"/>
    <w:rsid w:val="000962F1"/>
    <w:rsid w:val="00096DA8"/>
    <w:rsid w:val="00097135"/>
    <w:rsid w:val="0009751C"/>
    <w:rsid w:val="00097827"/>
    <w:rsid w:val="000A10DF"/>
    <w:rsid w:val="000A13AF"/>
    <w:rsid w:val="000A1A8D"/>
    <w:rsid w:val="000A2266"/>
    <w:rsid w:val="000A256F"/>
    <w:rsid w:val="000A3EC0"/>
    <w:rsid w:val="000A42BB"/>
    <w:rsid w:val="000A4674"/>
    <w:rsid w:val="000A4F26"/>
    <w:rsid w:val="000A59A3"/>
    <w:rsid w:val="000A6089"/>
    <w:rsid w:val="000A67A7"/>
    <w:rsid w:val="000A7F04"/>
    <w:rsid w:val="000A7FF5"/>
    <w:rsid w:val="000B09D4"/>
    <w:rsid w:val="000B0C75"/>
    <w:rsid w:val="000B1AB0"/>
    <w:rsid w:val="000B1ACF"/>
    <w:rsid w:val="000B1F6F"/>
    <w:rsid w:val="000B236F"/>
    <w:rsid w:val="000B2858"/>
    <w:rsid w:val="000B2C38"/>
    <w:rsid w:val="000B2CCE"/>
    <w:rsid w:val="000B2E4B"/>
    <w:rsid w:val="000B32CB"/>
    <w:rsid w:val="000B3EDD"/>
    <w:rsid w:val="000B4795"/>
    <w:rsid w:val="000B4CB2"/>
    <w:rsid w:val="000B5B95"/>
    <w:rsid w:val="000B67EE"/>
    <w:rsid w:val="000B6CD9"/>
    <w:rsid w:val="000C0440"/>
    <w:rsid w:val="000C0E6E"/>
    <w:rsid w:val="000C1132"/>
    <w:rsid w:val="000C19FB"/>
    <w:rsid w:val="000C2005"/>
    <w:rsid w:val="000C3446"/>
    <w:rsid w:val="000C39A9"/>
    <w:rsid w:val="000C4013"/>
    <w:rsid w:val="000C45F4"/>
    <w:rsid w:val="000C50B2"/>
    <w:rsid w:val="000C562D"/>
    <w:rsid w:val="000C59F1"/>
    <w:rsid w:val="000C6060"/>
    <w:rsid w:val="000C6462"/>
    <w:rsid w:val="000C65AD"/>
    <w:rsid w:val="000C6D75"/>
    <w:rsid w:val="000C71EE"/>
    <w:rsid w:val="000C73D6"/>
    <w:rsid w:val="000C79D3"/>
    <w:rsid w:val="000C7D57"/>
    <w:rsid w:val="000D0CF6"/>
    <w:rsid w:val="000D0E2E"/>
    <w:rsid w:val="000D2514"/>
    <w:rsid w:val="000D29E2"/>
    <w:rsid w:val="000D2CC8"/>
    <w:rsid w:val="000D2E8D"/>
    <w:rsid w:val="000D2FE7"/>
    <w:rsid w:val="000D38E5"/>
    <w:rsid w:val="000D43E6"/>
    <w:rsid w:val="000D4816"/>
    <w:rsid w:val="000D49ED"/>
    <w:rsid w:val="000D4B4D"/>
    <w:rsid w:val="000D544F"/>
    <w:rsid w:val="000D6B4C"/>
    <w:rsid w:val="000D6B55"/>
    <w:rsid w:val="000D7E08"/>
    <w:rsid w:val="000E08A6"/>
    <w:rsid w:val="000E1011"/>
    <w:rsid w:val="000E1053"/>
    <w:rsid w:val="000E2958"/>
    <w:rsid w:val="000E2FA0"/>
    <w:rsid w:val="000E37C3"/>
    <w:rsid w:val="000E397B"/>
    <w:rsid w:val="000E3DE6"/>
    <w:rsid w:val="000E4EF5"/>
    <w:rsid w:val="000E59EA"/>
    <w:rsid w:val="000E5B89"/>
    <w:rsid w:val="000E5ECA"/>
    <w:rsid w:val="000E60E8"/>
    <w:rsid w:val="000E7C73"/>
    <w:rsid w:val="000E7D9B"/>
    <w:rsid w:val="000E7E82"/>
    <w:rsid w:val="000F01F8"/>
    <w:rsid w:val="000F064E"/>
    <w:rsid w:val="000F24A4"/>
    <w:rsid w:val="000F310A"/>
    <w:rsid w:val="000F39D2"/>
    <w:rsid w:val="000F3B7B"/>
    <w:rsid w:val="000F4AB3"/>
    <w:rsid w:val="000F4ADC"/>
    <w:rsid w:val="000F59AA"/>
    <w:rsid w:val="000F685C"/>
    <w:rsid w:val="000F70A4"/>
    <w:rsid w:val="00100498"/>
    <w:rsid w:val="00100D2A"/>
    <w:rsid w:val="001011FC"/>
    <w:rsid w:val="00101378"/>
    <w:rsid w:val="00101D8F"/>
    <w:rsid w:val="00101FE6"/>
    <w:rsid w:val="00102C92"/>
    <w:rsid w:val="00102DFF"/>
    <w:rsid w:val="00103145"/>
    <w:rsid w:val="00103159"/>
    <w:rsid w:val="00103882"/>
    <w:rsid w:val="00103A72"/>
    <w:rsid w:val="00105378"/>
    <w:rsid w:val="00105900"/>
    <w:rsid w:val="00105D0B"/>
    <w:rsid w:val="00105DA1"/>
    <w:rsid w:val="0010621B"/>
    <w:rsid w:val="00106386"/>
    <w:rsid w:val="00106D9E"/>
    <w:rsid w:val="00106E4F"/>
    <w:rsid w:val="00106F37"/>
    <w:rsid w:val="00110653"/>
    <w:rsid w:val="00111775"/>
    <w:rsid w:val="00111EEC"/>
    <w:rsid w:val="00112830"/>
    <w:rsid w:val="00112C5B"/>
    <w:rsid w:val="00112C9D"/>
    <w:rsid w:val="001130BB"/>
    <w:rsid w:val="00113969"/>
    <w:rsid w:val="00113E7B"/>
    <w:rsid w:val="0011426B"/>
    <w:rsid w:val="00114BA5"/>
    <w:rsid w:val="00115FE0"/>
    <w:rsid w:val="00117117"/>
    <w:rsid w:val="00117573"/>
    <w:rsid w:val="0012042A"/>
    <w:rsid w:val="00120570"/>
    <w:rsid w:val="0012062B"/>
    <w:rsid w:val="0012163A"/>
    <w:rsid w:val="0012176A"/>
    <w:rsid w:val="00121AF3"/>
    <w:rsid w:val="00121F16"/>
    <w:rsid w:val="001232AD"/>
    <w:rsid w:val="001234DF"/>
    <w:rsid w:val="00123F8E"/>
    <w:rsid w:val="00124ED7"/>
    <w:rsid w:val="001250BC"/>
    <w:rsid w:val="00125810"/>
    <w:rsid w:val="001259DF"/>
    <w:rsid w:val="00125E41"/>
    <w:rsid w:val="00126222"/>
    <w:rsid w:val="00126BD6"/>
    <w:rsid w:val="0012724D"/>
    <w:rsid w:val="00127E35"/>
    <w:rsid w:val="00130E7D"/>
    <w:rsid w:val="00130F9D"/>
    <w:rsid w:val="00132447"/>
    <w:rsid w:val="00132C80"/>
    <w:rsid w:val="001332F0"/>
    <w:rsid w:val="0013334E"/>
    <w:rsid w:val="00133643"/>
    <w:rsid w:val="001349BE"/>
    <w:rsid w:val="00134E73"/>
    <w:rsid w:val="00134FF7"/>
    <w:rsid w:val="00135175"/>
    <w:rsid w:val="00137115"/>
    <w:rsid w:val="0013715F"/>
    <w:rsid w:val="001372B0"/>
    <w:rsid w:val="00137A78"/>
    <w:rsid w:val="00140136"/>
    <w:rsid w:val="0014394C"/>
    <w:rsid w:val="0014411C"/>
    <w:rsid w:val="00144393"/>
    <w:rsid w:val="0014472B"/>
    <w:rsid w:val="00145126"/>
    <w:rsid w:val="001455E6"/>
    <w:rsid w:val="00145643"/>
    <w:rsid w:val="0014578C"/>
    <w:rsid w:val="00145E81"/>
    <w:rsid w:val="001470E8"/>
    <w:rsid w:val="00147806"/>
    <w:rsid w:val="001500EB"/>
    <w:rsid w:val="00150A18"/>
    <w:rsid w:val="00150BCE"/>
    <w:rsid w:val="0015205E"/>
    <w:rsid w:val="001552AC"/>
    <w:rsid w:val="00156382"/>
    <w:rsid w:val="0015645E"/>
    <w:rsid w:val="00156591"/>
    <w:rsid w:val="00156A18"/>
    <w:rsid w:val="00156A90"/>
    <w:rsid w:val="00156E8A"/>
    <w:rsid w:val="001570F6"/>
    <w:rsid w:val="0015782C"/>
    <w:rsid w:val="00157E76"/>
    <w:rsid w:val="00160D7D"/>
    <w:rsid w:val="0016240C"/>
    <w:rsid w:val="00162432"/>
    <w:rsid w:val="00162CF0"/>
    <w:rsid w:val="00162E5C"/>
    <w:rsid w:val="001649F2"/>
    <w:rsid w:val="00164C40"/>
    <w:rsid w:val="00164CCC"/>
    <w:rsid w:val="0016515B"/>
    <w:rsid w:val="00165304"/>
    <w:rsid w:val="001654E2"/>
    <w:rsid w:val="00165C3F"/>
    <w:rsid w:val="0016629D"/>
    <w:rsid w:val="00166560"/>
    <w:rsid w:val="00166C20"/>
    <w:rsid w:val="00166ECA"/>
    <w:rsid w:val="00167524"/>
    <w:rsid w:val="0016779B"/>
    <w:rsid w:val="001700F5"/>
    <w:rsid w:val="0017097E"/>
    <w:rsid w:val="00170A65"/>
    <w:rsid w:val="00170CE7"/>
    <w:rsid w:val="00171382"/>
    <w:rsid w:val="00173E7B"/>
    <w:rsid w:val="00174240"/>
    <w:rsid w:val="00174405"/>
    <w:rsid w:val="00174A05"/>
    <w:rsid w:val="00174B25"/>
    <w:rsid w:val="00174C43"/>
    <w:rsid w:val="00174E01"/>
    <w:rsid w:val="0017527B"/>
    <w:rsid w:val="00175A09"/>
    <w:rsid w:val="00175D34"/>
    <w:rsid w:val="0017631E"/>
    <w:rsid w:val="0017722F"/>
    <w:rsid w:val="00177CBF"/>
    <w:rsid w:val="0018043B"/>
    <w:rsid w:val="00180E55"/>
    <w:rsid w:val="00181108"/>
    <w:rsid w:val="0018120D"/>
    <w:rsid w:val="001823D8"/>
    <w:rsid w:val="00182A7A"/>
    <w:rsid w:val="00183CC1"/>
    <w:rsid w:val="00183D6D"/>
    <w:rsid w:val="00186C20"/>
    <w:rsid w:val="0018755D"/>
    <w:rsid w:val="0018761A"/>
    <w:rsid w:val="0018789F"/>
    <w:rsid w:val="00187B63"/>
    <w:rsid w:val="00187C49"/>
    <w:rsid w:val="00187D01"/>
    <w:rsid w:val="00187F9D"/>
    <w:rsid w:val="001901B7"/>
    <w:rsid w:val="0019123C"/>
    <w:rsid w:val="00192739"/>
    <w:rsid w:val="00192D02"/>
    <w:rsid w:val="00192EE6"/>
    <w:rsid w:val="00193662"/>
    <w:rsid w:val="00193715"/>
    <w:rsid w:val="00193AD9"/>
    <w:rsid w:val="00193DB0"/>
    <w:rsid w:val="00194BA7"/>
    <w:rsid w:val="00195014"/>
    <w:rsid w:val="00195336"/>
    <w:rsid w:val="0019549D"/>
    <w:rsid w:val="00195AC8"/>
    <w:rsid w:val="00195BCB"/>
    <w:rsid w:val="00195D9C"/>
    <w:rsid w:val="001969E5"/>
    <w:rsid w:val="00197278"/>
    <w:rsid w:val="00197D91"/>
    <w:rsid w:val="001A019D"/>
    <w:rsid w:val="001A0874"/>
    <w:rsid w:val="001A0FA0"/>
    <w:rsid w:val="001A19FC"/>
    <w:rsid w:val="001A1B47"/>
    <w:rsid w:val="001A24A4"/>
    <w:rsid w:val="001A24CC"/>
    <w:rsid w:val="001A2517"/>
    <w:rsid w:val="001A27B4"/>
    <w:rsid w:val="001A28B1"/>
    <w:rsid w:val="001A292E"/>
    <w:rsid w:val="001A3242"/>
    <w:rsid w:val="001A35ED"/>
    <w:rsid w:val="001A38CC"/>
    <w:rsid w:val="001A397D"/>
    <w:rsid w:val="001A3F94"/>
    <w:rsid w:val="001A41BE"/>
    <w:rsid w:val="001A48D3"/>
    <w:rsid w:val="001A4DF5"/>
    <w:rsid w:val="001A5534"/>
    <w:rsid w:val="001A5745"/>
    <w:rsid w:val="001A620E"/>
    <w:rsid w:val="001A652E"/>
    <w:rsid w:val="001A6C79"/>
    <w:rsid w:val="001A7611"/>
    <w:rsid w:val="001A7919"/>
    <w:rsid w:val="001B00B3"/>
    <w:rsid w:val="001B0C56"/>
    <w:rsid w:val="001B0F38"/>
    <w:rsid w:val="001B19CD"/>
    <w:rsid w:val="001B1FCC"/>
    <w:rsid w:val="001B27AF"/>
    <w:rsid w:val="001B37E5"/>
    <w:rsid w:val="001B3D77"/>
    <w:rsid w:val="001B3E62"/>
    <w:rsid w:val="001B53C6"/>
    <w:rsid w:val="001B55B3"/>
    <w:rsid w:val="001B5D6D"/>
    <w:rsid w:val="001B6099"/>
    <w:rsid w:val="001B6A4A"/>
    <w:rsid w:val="001B6F27"/>
    <w:rsid w:val="001B7003"/>
    <w:rsid w:val="001B7581"/>
    <w:rsid w:val="001B78DC"/>
    <w:rsid w:val="001B7DBC"/>
    <w:rsid w:val="001B7EF6"/>
    <w:rsid w:val="001C0343"/>
    <w:rsid w:val="001C1215"/>
    <w:rsid w:val="001C1FBB"/>
    <w:rsid w:val="001C28D1"/>
    <w:rsid w:val="001C2A41"/>
    <w:rsid w:val="001C2C49"/>
    <w:rsid w:val="001C2D72"/>
    <w:rsid w:val="001C30CB"/>
    <w:rsid w:val="001C37C6"/>
    <w:rsid w:val="001C4508"/>
    <w:rsid w:val="001C4590"/>
    <w:rsid w:val="001C47B3"/>
    <w:rsid w:val="001C4D71"/>
    <w:rsid w:val="001C51AE"/>
    <w:rsid w:val="001C5668"/>
    <w:rsid w:val="001C584F"/>
    <w:rsid w:val="001C58D9"/>
    <w:rsid w:val="001C6AEB"/>
    <w:rsid w:val="001C6F5D"/>
    <w:rsid w:val="001C71E2"/>
    <w:rsid w:val="001C7743"/>
    <w:rsid w:val="001C78FD"/>
    <w:rsid w:val="001D06BE"/>
    <w:rsid w:val="001D1E21"/>
    <w:rsid w:val="001D1EF7"/>
    <w:rsid w:val="001D285F"/>
    <w:rsid w:val="001D440F"/>
    <w:rsid w:val="001D51A9"/>
    <w:rsid w:val="001D53F0"/>
    <w:rsid w:val="001D56D0"/>
    <w:rsid w:val="001D5C3D"/>
    <w:rsid w:val="001D5D79"/>
    <w:rsid w:val="001D5F87"/>
    <w:rsid w:val="001D68CA"/>
    <w:rsid w:val="001D766D"/>
    <w:rsid w:val="001E0713"/>
    <w:rsid w:val="001E0AAF"/>
    <w:rsid w:val="001E17B4"/>
    <w:rsid w:val="001E1A61"/>
    <w:rsid w:val="001E202B"/>
    <w:rsid w:val="001E2111"/>
    <w:rsid w:val="001E2B81"/>
    <w:rsid w:val="001E34B9"/>
    <w:rsid w:val="001E35BB"/>
    <w:rsid w:val="001E5707"/>
    <w:rsid w:val="001E59F8"/>
    <w:rsid w:val="001E5CA3"/>
    <w:rsid w:val="001E6250"/>
    <w:rsid w:val="001E6642"/>
    <w:rsid w:val="001E7003"/>
    <w:rsid w:val="001F0027"/>
    <w:rsid w:val="001F069B"/>
    <w:rsid w:val="001F0B93"/>
    <w:rsid w:val="001F0E36"/>
    <w:rsid w:val="001F0FB5"/>
    <w:rsid w:val="001F12E8"/>
    <w:rsid w:val="001F1826"/>
    <w:rsid w:val="001F1E3A"/>
    <w:rsid w:val="001F4850"/>
    <w:rsid w:val="001F4DF2"/>
    <w:rsid w:val="001F5224"/>
    <w:rsid w:val="001F5329"/>
    <w:rsid w:val="001F546F"/>
    <w:rsid w:val="001F60A9"/>
    <w:rsid w:val="001F6AC6"/>
    <w:rsid w:val="001F7461"/>
    <w:rsid w:val="00200156"/>
    <w:rsid w:val="0020022E"/>
    <w:rsid w:val="00200DE1"/>
    <w:rsid w:val="00200FBE"/>
    <w:rsid w:val="002011F7"/>
    <w:rsid w:val="00201658"/>
    <w:rsid w:val="002019DA"/>
    <w:rsid w:val="00202065"/>
    <w:rsid w:val="0020219D"/>
    <w:rsid w:val="00202B7A"/>
    <w:rsid w:val="00202F2B"/>
    <w:rsid w:val="00204C52"/>
    <w:rsid w:val="00206283"/>
    <w:rsid w:val="00206415"/>
    <w:rsid w:val="002067C0"/>
    <w:rsid w:val="00206AD6"/>
    <w:rsid w:val="00206BDB"/>
    <w:rsid w:val="00207175"/>
    <w:rsid w:val="00207CF8"/>
    <w:rsid w:val="00207E3C"/>
    <w:rsid w:val="002100D2"/>
    <w:rsid w:val="002104B4"/>
    <w:rsid w:val="002129ED"/>
    <w:rsid w:val="002148B4"/>
    <w:rsid w:val="002153CC"/>
    <w:rsid w:val="00215936"/>
    <w:rsid w:val="00215D8D"/>
    <w:rsid w:val="00217195"/>
    <w:rsid w:val="0021750A"/>
    <w:rsid w:val="00217D2F"/>
    <w:rsid w:val="00220202"/>
    <w:rsid w:val="00220F04"/>
    <w:rsid w:val="00221361"/>
    <w:rsid w:val="002213CD"/>
    <w:rsid w:val="0022346D"/>
    <w:rsid w:val="00223C3A"/>
    <w:rsid w:val="00223C63"/>
    <w:rsid w:val="00224033"/>
    <w:rsid w:val="002257E4"/>
    <w:rsid w:val="002274BA"/>
    <w:rsid w:val="002274FD"/>
    <w:rsid w:val="002304C5"/>
    <w:rsid w:val="00230C6D"/>
    <w:rsid w:val="00231395"/>
    <w:rsid w:val="0023148C"/>
    <w:rsid w:val="00232039"/>
    <w:rsid w:val="002325BF"/>
    <w:rsid w:val="002332E4"/>
    <w:rsid w:val="0023366C"/>
    <w:rsid w:val="0023382A"/>
    <w:rsid w:val="00233CB1"/>
    <w:rsid w:val="0023494E"/>
    <w:rsid w:val="00234BB1"/>
    <w:rsid w:val="0023537E"/>
    <w:rsid w:val="00235FB6"/>
    <w:rsid w:val="00236675"/>
    <w:rsid w:val="002367B1"/>
    <w:rsid w:val="002369C2"/>
    <w:rsid w:val="00236BF6"/>
    <w:rsid w:val="00236BF8"/>
    <w:rsid w:val="00236F2C"/>
    <w:rsid w:val="002370D8"/>
    <w:rsid w:val="002403F6"/>
    <w:rsid w:val="0024177D"/>
    <w:rsid w:val="00242D18"/>
    <w:rsid w:val="00243DFC"/>
    <w:rsid w:val="0024550E"/>
    <w:rsid w:val="00245707"/>
    <w:rsid w:val="00245CE7"/>
    <w:rsid w:val="00246BC7"/>
    <w:rsid w:val="002474A2"/>
    <w:rsid w:val="002502D8"/>
    <w:rsid w:val="002507BE"/>
    <w:rsid w:val="00250955"/>
    <w:rsid w:val="00250B57"/>
    <w:rsid w:val="00250E23"/>
    <w:rsid w:val="00250F2D"/>
    <w:rsid w:val="0025127B"/>
    <w:rsid w:val="002514F0"/>
    <w:rsid w:val="002521C2"/>
    <w:rsid w:val="00252497"/>
    <w:rsid w:val="002524A8"/>
    <w:rsid w:val="00252518"/>
    <w:rsid w:val="00252CDB"/>
    <w:rsid w:val="00253ACC"/>
    <w:rsid w:val="00254621"/>
    <w:rsid w:val="00254E17"/>
    <w:rsid w:val="002553CF"/>
    <w:rsid w:val="00255A7F"/>
    <w:rsid w:val="00255F2C"/>
    <w:rsid w:val="00256397"/>
    <w:rsid w:val="00256423"/>
    <w:rsid w:val="0025658F"/>
    <w:rsid w:val="0025717C"/>
    <w:rsid w:val="00257594"/>
    <w:rsid w:val="00260401"/>
    <w:rsid w:val="00260627"/>
    <w:rsid w:val="00261CF2"/>
    <w:rsid w:val="002626A0"/>
    <w:rsid w:val="0026284F"/>
    <w:rsid w:val="00262B04"/>
    <w:rsid w:val="00262F4C"/>
    <w:rsid w:val="00263165"/>
    <w:rsid w:val="002631B3"/>
    <w:rsid w:val="002631F9"/>
    <w:rsid w:val="00263DDC"/>
    <w:rsid w:val="00264ADD"/>
    <w:rsid w:val="00264CA5"/>
    <w:rsid w:val="00265F68"/>
    <w:rsid w:val="00265F72"/>
    <w:rsid w:val="0026661F"/>
    <w:rsid w:val="002668E6"/>
    <w:rsid w:val="00266B5C"/>
    <w:rsid w:val="002675DC"/>
    <w:rsid w:val="0026782C"/>
    <w:rsid w:val="00267AD3"/>
    <w:rsid w:val="00270116"/>
    <w:rsid w:val="00270645"/>
    <w:rsid w:val="00270E63"/>
    <w:rsid w:val="002713A1"/>
    <w:rsid w:val="00271B41"/>
    <w:rsid w:val="002725A6"/>
    <w:rsid w:val="00272C35"/>
    <w:rsid w:val="00273ADE"/>
    <w:rsid w:val="00274BB4"/>
    <w:rsid w:val="00275433"/>
    <w:rsid w:val="00275F27"/>
    <w:rsid w:val="00276514"/>
    <w:rsid w:val="00276743"/>
    <w:rsid w:val="0027683C"/>
    <w:rsid w:val="002769B8"/>
    <w:rsid w:val="00276A98"/>
    <w:rsid w:val="00276FCA"/>
    <w:rsid w:val="002773DE"/>
    <w:rsid w:val="0027766F"/>
    <w:rsid w:val="0028059F"/>
    <w:rsid w:val="00280B0B"/>
    <w:rsid w:val="00281000"/>
    <w:rsid w:val="002813A5"/>
    <w:rsid w:val="00281664"/>
    <w:rsid w:val="00284830"/>
    <w:rsid w:val="00285195"/>
    <w:rsid w:val="00286074"/>
    <w:rsid w:val="002866AE"/>
    <w:rsid w:val="002868A9"/>
    <w:rsid w:val="00287003"/>
    <w:rsid w:val="00287CD3"/>
    <w:rsid w:val="00290449"/>
    <w:rsid w:val="002906CB"/>
    <w:rsid w:val="00291183"/>
    <w:rsid w:val="00291B02"/>
    <w:rsid w:val="0029212D"/>
    <w:rsid w:val="00292B64"/>
    <w:rsid w:val="00292E56"/>
    <w:rsid w:val="00293327"/>
    <w:rsid w:val="00293D35"/>
    <w:rsid w:val="00294730"/>
    <w:rsid w:val="00295882"/>
    <w:rsid w:val="00295C63"/>
    <w:rsid w:val="002960A6"/>
    <w:rsid w:val="00297377"/>
    <w:rsid w:val="00297E82"/>
    <w:rsid w:val="00297F88"/>
    <w:rsid w:val="002A0F5F"/>
    <w:rsid w:val="002A18A0"/>
    <w:rsid w:val="002A2245"/>
    <w:rsid w:val="002A246D"/>
    <w:rsid w:val="002A4432"/>
    <w:rsid w:val="002A5549"/>
    <w:rsid w:val="002A695C"/>
    <w:rsid w:val="002A6D1A"/>
    <w:rsid w:val="002A76ED"/>
    <w:rsid w:val="002A7B6F"/>
    <w:rsid w:val="002A7BDE"/>
    <w:rsid w:val="002A7D1C"/>
    <w:rsid w:val="002A7FA0"/>
    <w:rsid w:val="002B0A53"/>
    <w:rsid w:val="002B144B"/>
    <w:rsid w:val="002B3FE1"/>
    <w:rsid w:val="002B41DA"/>
    <w:rsid w:val="002B4AE9"/>
    <w:rsid w:val="002B4DA5"/>
    <w:rsid w:val="002B643C"/>
    <w:rsid w:val="002B657D"/>
    <w:rsid w:val="002B7DC0"/>
    <w:rsid w:val="002C0228"/>
    <w:rsid w:val="002C0ABA"/>
    <w:rsid w:val="002C26B0"/>
    <w:rsid w:val="002C34FC"/>
    <w:rsid w:val="002C4038"/>
    <w:rsid w:val="002C45DB"/>
    <w:rsid w:val="002C4704"/>
    <w:rsid w:val="002C47EE"/>
    <w:rsid w:val="002C4B4A"/>
    <w:rsid w:val="002C4CC5"/>
    <w:rsid w:val="002C5018"/>
    <w:rsid w:val="002C5094"/>
    <w:rsid w:val="002C570F"/>
    <w:rsid w:val="002C5961"/>
    <w:rsid w:val="002C6C9B"/>
    <w:rsid w:val="002C6DDF"/>
    <w:rsid w:val="002C74A4"/>
    <w:rsid w:val="002C79C2"/>
    <w:rsid w:val="002C7CCE"/>
    <w:rsid w:val="002D00E4"/>
    <w:rsid w:val="002D037E"/>
    <w:rsid w:val="002D1CBE"/>
    <w:rsid w:val="002D1DA9"/>
    <w:rsid w:val="002D2C4B"/>
    <w:rsid w:val="002D3CDA"/>
    <w:rsid w:val="002D4649"/>
    <w:rsid w:val="002D4766"/>
    <w:rsid w:val="002D51B5"/>
    <w:rsid w:val="002D58DF"/>
    <w:rsid w:val="002D6637"/>
    <w:rsid w:val="002D67B4"/>
    <w:rsid w:val="002D67C6"/>
    <w:rsid w:val="002D6C1E"/>
    <w:rsid w:val="002D6ECB"/>
    <w:rsid w:val="002D6F60"/>
    <w:rsid w:val="002D7F36"/>
    <w:rsid w:val="002E02CB"/>
    <w:rsid w:val="002E0AA8"/>
    <w:rsid w:val="002E0D77"/>
    <w:rsid w:val="002E14AC"/>
    <w:rsid w:val="002E3C1A"/>
    <w:rsid w:val="002E5E9B"/>
    <w:rsid w:val="002F08B7"/>
    <w:rsid w:val="002F0B16"/>
    <w:rsid w:val="002F14C6"/>
    <w:rsid w:val="002F1B01"/>
    <w:rsid w:val="002F1B15"/>
    <w:rsid w:val="002F2C90"/>
    <w:rsid w:val="002F3036"/>
    <w:rsid w:val="002F466A"/>
    <w:rsid w:val="002F55FC"/>
    <w:rsid w:val="002F6BD6"/>
    <w:rsid w:val="002F7416"/>
    <w:rsid w:val="002F7C80"/>
    <w:rsid w:val="00300110"/>
    <w:rsid w:val="003006C7"/>
    <w:rsid w:val="00300B91"/>
    <w:rsid w:val="00300FA9"/>
    <w:rsid w:val="00301AC2"/>
    <w:rsid w:val="0030249D"/>
    <w:rsid w:val="00302556"/>
    <w:rsid w:val="003029C1"/>
    <w:rsid w:val="00302BEE"/>
    <w:rsid w:val="00302CAE"/>
    <w:rsid w:val="00303B99"/>
    <w:rsid w:val="0030422F"/>
    <w:rsid w:val="0030527F"/>
    <w:rsid w:val="00305F0E"/>
    <w:rsid w:val="0030633B"/>
    <w:rsid w:val="0030664C"/>
    <w:rsid w:val="003077D1"/>
    <w:rsid w:val="00307ED5"/>
    <w:rsid w:val="00307F9B"/>
    <w:rsid w:val="00310169"/>
    <w:rsid w:val="00310247"/>
    <w:rsid w:val="00310248"/>
    <w:rsid w:val="00310BFA"/>
    <w:rsid w:val="00311F29"/>
    <w:rsid w:val="00311F6A"/>
    <w:rsid w:val="00312237"/>
    <w:rsid w:val="003126E3"/>
    <w:rsid w:val="003128DB"/>
    <w:rsid w:val="00312928"/>
    <w:rsid w:val="00312A3A"/>
    <w:rsid w:val="00312BF4"/>
    <w:rsid w:val="00312E2A"/>
    <w:rsid w:val="00312F4D"/>
    <w:rsid w:val="0031337B"/>
    <w:rsid w:val="003137E5"/>
    <w:rsid w:val="00314110"/>
    <w:rsid w:val="00314659"/>
    <w:rsid w:val="0031471B"/>
    <w:rsid w:val="00314E28"/>
    <w:rsid w:val="00314F91"/>
    <w:rsid w:val="00314FEF"/>
    <w:rsid w:val="00315971"/>
    <w:rsid w:val="00315C79"/>
    <w:rsid w:val="003162D3"/>
    <w:rsid w:val="00316F16"/>
    <w:rsid w:val="00317D3A"/>
    <w:rsid w:val="00320D21"/>
    <w:rsid w:val="00320FCE"/>
    <w:rsid w:val="0032150B"/>
    <w:rsid w:val="00321693"/>
    <w:rsid w:val="00322315"/>
    <w:rsid w:val="00323446"/>
    <w:rsid w:val="00323E36"/>
    <w:rsid w:val="00324486"/>
    <w:rsid w:val="003247F2"/>
    <w:rsid w:val="00325095"/>
    <w:rsid w:val="0032555E"/>
    <w:rsid w:val="003257E3"/>
    <w:rsid w:val="00326CFC"/>
    <w:rsid w:val="00326CFD"/>
    <w:rsid w:val="00327364"/>
    <w:rsid w:val="00330113"/>
    <w:rsid w:val="00330236"/>
    <w:rsid w:val="00330341"/>
    <w:rsid w:val="00331416"/>
    <w:rsid w:val="00331668"/>
    <w:rsid w:val="00331B6D"/>
    <w:rsid w:val="0033298F"/>
    <w:rsid w:val="00332DAA"/>
    <w:rsid w:val="00332FC8"/>
    <w:rsid w:val="0033314E"/>
    <w:rsid w:val="003337C3"/>
    <w:rsid w:val="00334181"/>
    <w:rsid w:val="0033489F"/>
    <w:rsid w:val="003352A7"/>
    <w:rsid w:val="003356C9"/>
    <w:rsid w:val="00335B44"/>
    <w:rsid w:val="00335FE9"/>
    <w:rsid w:val="003409A7"/>
    <w:rsid w:val="00341756"/>
    <w:rsid w:val="00341812"/>
    <w:rsid w:val="00341E84"/>
    <w:rsid w:val="0034248D"/>
    <w:rsid w:val="00342588"/>
    <w:rsid w:val="00342E2C"/>
    <w:rsid w:val="00343045"/>
    <w:rsid w:val="00343478"/>
    <w:rsid w:val="00343D7F"/>
    <w:rsid w:val="0034429A"/>
    <w:rsid w:val="00344300"/>
    <w:rsid w:val="00344D51"/>
    <w:rsid w:val="00344E97"/>
    <w:rsid w:val="00345885"/>
    <w:rsid w:val="00345E3B"/>
    <w:rsid w:val="00346460"/>
    <w:rsid w:val="00346520"/>
    <w:rsid w:val="00346A85"/>
    <w:rsid w:val="003501E9"/>
    <w:rsid w:val="003519AE"/>
    <w:rsid w:val="00351E31"/>
    <w:rsid w:val="00351E50"/>
    <w:rsid w:val="0035209C"/>
    <w:rsid w:val="0035353B"/>
    <w:rsid w:val="00353C45"/>
    <w:rsid w:val="003546F6"/>
    <w:rsid w:val="00354C4F"/>
    <w:rsid w:val="003552EC"/>
    <w:rsid w:val="003553A3"/>
    <w:rsid w:val="0035554B"/>
    <w:rsid w:val="00355A7E"/>
    <w:rsid w:val="00356019"/>
    <w:rsid w:val="00356349"/>
    <w:rsid w:val="003567A0"/>
    <w:rsid w:val="003567C0"/>
    <w:rsid w:val="00356D5E"/>
    <w:rsid w:val="00357A4B"/>
    <w:rsid w:val="00357E5B"/>
    <w:rsid w:val="00360AA5"/>
    <w:rsid w:val="00361246"/>
    <w:rsid w:val="003618D0"/>
    <w:rsid w:val="00361A4A"/>
    <w:rsid w:val="00361BAF"/>
    <w:rsid w:val="00361D22"/>
    <w:rsid w:val="003621A4"/>
    <w:rsid w:val="003622F9"/>
    <w:rsid w:val="003623CE"/>
    <w:rsid w:val="00362629"/>
    <w:rsid w:val="0036269A"/>
    <w:rsid w:val="00362877"/>
    <w:rsid w:val="00362937"/>
    <w:rsid w:val="003633B8"/>
    <w:rsid w:val="00363DB0"/>
    <w:rsid w:val="00363EBA"/>
    <w:rsid w:val="00364911"/>
    <w:rsid w:val="0036551C"/>
    <w:rsid w:val="00365708"/>
    <w:rsid w:val="00365766"/>
    <w:rsid w:val="00365804"/>
    <w:rsid w:val="00365C7A"/>
    <w:rsid w:val="00365EBE"/>
    <w:rsid w:val="003660DE"/>
    <w:rsid w:val="00366452"/>
    <w:rsid w:val="0037042D"/>
    <w:rsid w:val="003709E0"/>
    <w:rsid w:val="00371977"/>
    <w:rsid w:val="00371FD7"/>
    <w:rsid w:val="0037220B"/>
    <w:rsid w:val="00372A32"/>
    <w:rsid w:val="00372AEC"/>
    <w:rsid w:val="00373086"/>
    <w:rsid w:val="00373A15"/>
    <w:rsid w:val="00373CA9"/>
    <w:rsid w:val="00374261"/>
    <w:rsid w:val="003743D5"/>
    <w:rsid w:val="003755CC"/>
    <w:rsid w:val="003758F9"/>
    <w:rsid w:val="00375BEA"/>
    <w:rsid w:val="00375CEE"/>
    <w:rsid w:val="00375E86"/>
    <w:rsid w:val="0037609B"/>
    <w:rsid w:val="00376554"/>
    <w:rsid w:val="00376C42"/>
    <w:rsid w:val="00376D55"/>
    <w:rsid w:val="00377092"/>
    <w:rsid w:val="003772E3"/>
    <w:rsid w:val="00377ED9"/>
    <w:rsid w:val="00377FE2"/>
    <w:rsid w:val="003802A4"/>
    <w:rsid w:val="003802C3"/>
    <w:rsid w:val="0038044F"/>
    <w:rsid w:val="00380679"/>
    <w:rsid w:val="00380B2A"/>
    <w:rsid w:val="00380BC4"/>
    <w:rsid w:val="00380FCB"/>
    <w:rsid w:val="0038101D"/>
    <w:rsid w:val="00381342"/>
    <w:rsid w:val="00381DF0"/>
    <w:rsid w:val="00381E0E"/>
    <w:rsid w:val="003829D5"/>
    <w:rsid w:val="00382C21"/>
    <w:rsid w:val="00382C33"/>
    <w:rsid w:val="00382FE0"/>
    <w:rsid w:val="00382FEF"/>
    <w:rsid w:val="003830AC"/>
    <w:rsid w:val="00383F56"/>
    <w:rsid w:val="003840F1"/>
    <w:rsid w:val="003848C1"/>
    <w:rsid w:val="00385659"/>
    <w:rsid w:val="003858A1"/>
    <w:rsid w:val="00385D49"/>
    <w:rsid w:val="003861A8"/>
    <w:rsid w:val="00386CCE"/>
    <w:rsid w:val="00386CD7"/>
    <w:rsid w:val="00386EB3"/>
    <w:rsid w:val="00386F49"/>
    <w:rsid w:val="0038717E"/>
    <w:rsid w:val="00387244"/>
    <w:rsid w:val="003872A7"/>
    <w:rsid w:val="00387820"/>
    <w:rsid w:val="00387959"/>
    <w:rsid w:val="00387E2D"/>
    <w:rsid w:val="00391119"/>
    <w:rsid w:val="003921BC"/>
    <w:rsid w:val="00393472"/>
    <w:rsid w:val="003935B2"/>
    <w:rsid w:val="003938B5"/>
    <w:rsid w:val="003945C6"/>
    <w:rsid w:val="00394F8E"/>
    <w:rsid w:val="00395CBF"/>
    <w:rsid w:val="00395D7E"/>
    <w:rsid w:val="003963D0"/>
    <w:rsid w:val="003963D2"/>
    <w:rsid w:val="00397D87"/>
    <w:rsid w:val="00397E4B"/>
    <w:rsid w:val="003A1322"/>
    <w:rsid w:val="003A181D"/>
    <w:rsid w:val="003A23D9"/>
    <w:rsid w:val="003A244D"/>
    <w:rsid w:val="003A2B10"/>
    <w:rsid w:val="003A2E1A"/>
    <w:rsid w:val="003A2F64"/>
    <w:rsid w:val="003A396C"/>
    <w:rsid w:val="003A3B1A"/>
    <w:rsid w:val="003A46B6"/>
    <w:rsid w:val="003A47CC"/>
    <w:rsid w:val="003A7AE8"/>
    <w:rsid w:val="003A7BB0"/>
    <w:rsid w:val="003A7CCA"/>
    <w:rsid w:val="003B0A90"/>
    <w:rsid w:val="003B0F01"/>
    <w:rsid w:val="003B23D1"/>
    <w:rsid w:val="003B2A11"/>
    <w:rsid w:val="003B2C12"/>
    <w:rsid w:val="003B2F0C"/>
    <w:rsid w:val="003B3BDA"/>
    <w:rsid w:val="003B3C8A"/>
    <w:rsid w:val="003B4384"/>
    <w:rsid w:val="003B468F"/>
    <w:rsid w:val="003B4ECB"/>
    <w:rsid w:val="003B554F"/>
    <w:rsid w:val="003B57A9"/>
    <w:rsid w:val="003B63DF"/>
    <w:rsid w:val="003B752E"/>
    <w:rsid w:val="003B7A52"/>
    <w:rsid w:val="003B7A73"/>
    <w:rsid w:val="003B7A84"/>
    <w:rsid w:val="003B7C1E"/>
    <w:rsid w:val="003C017E"/>
    <w:rsid w:val="003C06D3"/>
    <w:rsid w:val="003C0DBC"/>
    <w:rsid w:val="003C140E"/>
    <w:rsid w:val="003C1A2D"/>
    <w:rsid w:val="003C1DC6"/>
    <w:rsid w:val="003C1E65"/>
    <w:rsid w:val="003C215D"/>
    <w:rsid w:val="003C249A"/>
    <w:rsid w:val="003C4AC5"/>
    <w:rsid w:val="003C4E23"/>
    <w:rsid w:val="003C4F2A"/>
    <w:rsid w:val="003C599D"/>
    <w:rsid w:val="003C7A21"/>
    <w:rsid w:val="003C7C17"/>
    <w:rsid w:val="003D001E"/>
    <w:rsid w:val="003D03B0"/>
    <w:rsid w:val="003D1116"/>
    <w:rsid w:val="003D127C"/>
    <w:rsid w:val="003D27B2"/>
    <w:rsid w:val="003D3095"/>
    <w:rsid w:val="003D46B6"/>
    <w:rsid w:val="003D4B50"/>
    <w:rsid w:val="003D4D48"/>
    <w:rsid w:val="003D5F91"/>
    <w:rsid w:val="003D7A31"/>
    <w:rsid w:val="003E0438"/>
    <w:rsid w:val="003E1514"/>
    <w:rsid w:val="003E1611"/>
    <w:rsid w:val="003E2BF5"/>
    <w:rsid w:val="003E3009"/>
    <w:rsid w:val="003E31A4"/>
    <w:rsid w:val="003E3910"/>
    <w:rsid w:val="003E4AB1"/>
    <w:rsid w:val="003E4F96"/>
    <w:rsid w:val="003E5134"/>
    <w:rsid w:val="003E531F"/>
    <w:rsid w:val="003E5983"/>
    <w:rsid w:val="003E5A67"/>
    <w:rsid w:val="003E6172"/>
    <w:rsid w:val="003E7538"/>
    <w:rsid w:val="003E7A13"/>
    <w:rsid w:val="003E7DBD"/>
    <w:rsid w:val="003F02C2"/>
    <w:rsid w:val="003F0442"/>
    <w:rsid w:val="003F073F"/>
    <w:rsid w:val="003F0765"/>
    <w:rsid w:val="003F08B2"/>
    <w:rsid w:val="003F2581"/>
    <w:rsid w:val="003F2EA2"/>
    <w:rsid w:val="003F30F0"/>
    <w:rsid w:val="003F32B4"/>
    <w:rsid w:val="003F400E"/>
    <w:rsid w:val="003F5159"/>
    <w:rsid w:val="003F6B0B"/>
    <w:rsid w:val="003F6DFC"/>
    <w:rsid w:val="003F6E45"/>
    <w:rsid w:val="003F6FCA"/>
    <w:rsid w:val="003F763F"/>
    <w:rsid w:val="003F785F"/>
    <w:rsid w:val="00400157"/>
    <w:rsid w:val="00400C25"/>
    <w:rsid w:val="00400EC0"/>
    <w:rsid w:val="0040130B"/>
    <w:rsid w:val="0040140C"/>
    <w:rsid w:val="00401687"/>
    <w:rsid w:val="00401ED0"/>
    <w:rsid w:val="00402356"/>
    <w:rsid w:val="00403446"/>
    <w:rsid w:val="0040367C"/>
    <w:rsid w:val="00403A2C"/>
    <w:rsid w:val="00403A6A"/>
    <w:rsid w:val="00403B53"/>
    <w:rsid w:val="00403FA1"/>
    <w:rsid w:val="00404B26"/>
    <w:rsid w:val="004052C5"/>
    <w:rsid w:val="00405EFD"/>
    <w:rsid w:val="00406775"/>
    <w:rsid w:val="00406853"/>
    <w:rsid w:val="00407A57"/>
    <w:rsid w:val="00407DEC"/>
    <w:rsid w:val="00407FC5"/>
    <w:rsid w:val="00410EFA"/>
    <w:rsid w:val="00411013"/>
    <w:rsid w:val="0041285F"/>
    <w:rsid w:val="0041355A"/>
    <w:rsid w:val="004137A2"/>
    <w:rsid w:val="00413E2B"/>
    <w:rsid w:val="004148E6"/>
    <w:rsid w:val="0041549A"/>
    <w:rsid w:val="00415A07"/>
    <w:rsid w:val="00416020"/>
    <w:rsid w:val="004160DA"/>
    <w:rsid w:val="0041710B"/>
    <w:rsid w:val="004176EC"/>
    <w:rsid w:val="0042207B"/>
    <w:rsid w:val="00423C12"/>
    <w:rsid w:val="00424C42"/>
    <w:rsid w:val="00425572"/>
    <w:rsid w:val="00425594"/>
    <w:rsid w:val="004260F1"/>
    <w:rsid w:val="00426A19"/>
    <w:rsid w:val="00430B17"/>
    <w:rsid w:val="00430CA6"/>
    <w:rsid w:val="00430E57"/>
    <w:rsid w:val="004310C7"/>
    <w:rsid w:val="00431246"/>
    <w:rsid w:val="0043261D"/>
    <w:rsid w:val="004326D3"/>
    <w:rsid w:val="00433B46"/>
    <w:rsid w:val="004342AD"/>
    <w:rsid w:val="004342C9"/>
    <w:rsid w:val="00435216"/>
    <w:rsid w:val="004353CF"/>
    <w:rsid w:val="00435B78"/>
    <w:rsid w:val="00435C54"/>
    <w:rsid w:val="00435F29"/>
    <w:rsid w:val="0043631F"/>
    <w:rsid w:val="004373EE"/>
    <w:rsid w:val="00437439"/>
    <w:rsid w:val="004378CB"/>
    <w:rsid w:val="00437D60"/>
    <w:rsid w:val="00440D27"/>
    <w:rsid w:val="00440E8D"/>
    <w:rsid w:val="0044113C"/>
    <w:rsid w:val="004413E5"/>
    <w:rsid w:val="00441902"/>
    <w:rsid w:val="00441C6C"/>
    <w:rsid w:val="0044210D"/>
    <w:rsid w:val="00442F80"/>
    <w:rsid w:val="00443000"/>
    <w:rsid w:val="00443C73"/>
    <w:rsid w:val="00444410"/>
    <w:rsid w:val="0044456A"/>
    <w:rsid w:val="00444AC6"/>
    <w:rsid w:val="0044505F"/>
    <w:rsid w:val="00445532"/>
    <w:rsid w:val="00445819"/>
    <w:rsid w:val="00445AE2"/>
    <w:rsid w:val="00445B1A"/>
    <w:rsid w:val="004465A4"/>
    <w:rsid w:val="00446652"/>
    <w:rsid w:val="00447D98"/>
    <w:rsid w:val="0045063C"/>
    <w:rsid w:val="0045193C"/>
    <w:rsid w:val="004519E7"/>
    <w:rsid w:val="00451B3E"/>
    <w:rsid w:val="00451E1E"/>
    <w:rsid w:val="004525CE"/>
    <w:rsid w:val="0045282A"/>
    <w:rsid w:val="004528DE"/>
    <w:rsid w:val="0045441F"/>
    <w:rsid w:val="0045552E"/>
    <w:rsid w:val="00455BEE"/>
    <w:rsid w:val="00456588"/>
    <w:rsid w:val="00456919"/>
    <w:rsid w:val="00457875"/>
    <w:rsid w:val="00460307"/>
    <w:rsid w:val="00460D96"/>
    <w:rsid w:val="004617F3"/>
    <w:rsid w:val="00461DAF"/>
    <w:rsid w:val="004625AE"/>
    <w:rsid w:val="004628B9"/>
    <w:rsid w:val="00462D1D"/>
    <w:rsid w:val="00463225"/>
    <w:rsid w:val="00467159"/>
    <w:rsid w:val="004678DF"/>
    <w:rsid w:val="00467B17"/>
    <w:rsid w:val="004702C7"/>
    <w:rsid w:val="00470D0C"/>
    <w:rsid w:val="00470EA1"/>
    <w:rsid w:val="00471278"/>
    <w:rsid w:val="00471282"/>
    <w:rsid w:val="00471439"/>
    <w:rsid w:val="00471FBC"/>
    <w:rsid w:val="004729B5"/>
    <w:rsid w:val="00472D91"/>
    <w:rsid w:val="00473708"/>
    <w:rsid w:val="00473E60"/>
    <w:rsid w:val="00473FEA"/>
    <w:rsid w:val="004744BA"/>
    <w:rsid w:val="00474760"/>
    <w:rsid w:val="00475165"/>
    <w:rsid w:val="00475885"/>
    <w:rsid w:val="00475A58"/>
    <w:rsid w:val="004763C6"/>
    <w:rsid w:val="00476667"/>
    <w:rsid w:val="00480015"/>
    <w:rsid w:val="0048020D"/>
    <w:rsid w:val="00481FE3"/>
    <w:rsid w:val="004823CF"/>
    <w:rsid w:val="00482EE9"/>
    <w:rsid w:val="00482F56"/>
    <w:rsid w:val="00483B91"/>
    <w:rsid w:val="00483EA5"/>
    <w:rsid w:val="004846AC"/>
    <w:rsid w:val="0048515C"/>
    <w:rsid w:val="004853D3"/>
    <w:rsid w:val="0048541D"/>
    <w:rsid w:val="004858D3"/>
    <w:rsid w:val="004858EE"/>
    <w:rsid w:val="004861B6"/>
    <w:rsid w:val="0048621D"/>
    <w:rsid w:val="00487320"/>
    <w:rsid w:val="0048769B"/>
    <w:rsid w:val="004905B5"/>
    <w:rsid w:val="00490929"/>
    <w:rsid w:val="00490AA7"/>
    <w:rsid w:val="00490CD8"/>
    <w:rsid w:val="00492CA5"/>
    <w:rsid w:val="00492D91"/>
    <w:rsid w:val="004934BA"/>
    <w:rsid w:val="004937DD"/>
    <w:rsid w:val="004938BF"/>
    <w:rsid w:val="00494162"/>
    <w:rsid w:val="00494180"/>
    <w:rsid w:val="00495593"/>
    <w:rsid w:val="00495D64"/>
    <w:rsid w:val="00495DFE"/>
    <w:rsid w:val="00496682"/>
    <w:rsid w:val="00496A38"/>
    <w:rsid w:val="0049716A"/>
    <w:rsid w:val="00497233"/>
    <w:rsid w:val="004A054D"/>
    <w:rsid w:val="004A0A3B"/>
    <w:rsid w:val="004A0C2B"/>
    <w:rsid w:val="004A10E3"/>
    <w:rsid w:val="004A2A25"/>
    <w:rsid w:val="004A2F1D"/>
    <w:rsid w:val="004A30C5"/>
    <w:rsid w:val="004A390E"/>
    <w:rsid w:val="004A3E14"/>
    <w:rsid w:val="004A424C"/>
    <w:rsid w:val="004A477A"/>
    <w:rsid w:val="004A4E2B"/>
    <w:rsid w:val="004A58C1"/>
    <w:rsid w:val="004A5AA1"/>
    <w:rsid w:val="004A5E15"/>
    <w:rsid w:val="004A65EA"/>
    <w:rsid w:val="004A6A9A"/>
    <w:rsid w:val="004A7156"/>
    <w:rsid w:val="004A7324"/>
    <w:rsid w:val="004A75B8"/>
    <w:rsid w:val="004A75C0"/>
    <w:rsid w:val="004A764F"/>
    <w:rsid w:val="004A7E6B"/>
    <w:rsid w:val="004B0DAB"/>
    <w:rsid w:val="004B1B25"/>
    <w:rsid w:val="004B20DB"/>
    <w:rsid w:val="004B2DC6"/>
    <w:rsid w:val="004B3D91"/>
    <w:rsid w:val="004B4482"/>
    <w:rsid w:val="004B49BF"/>
    <w:rsid w:val="004B4BAF"/>
    <w:rsid w:val="004B58C2"/>
    <w:rsid w:val="004B5CCC"/>
    <w:rsid w:val="004B63A5"/>
    <w:rsid w:val="004B7893"/>
    <w:rsid w:val="004C0033"/>
    <w:rsid w:val="004C0EAE"/>
    <w:rsid w:val="004C14B6"/>
    <w:rsid w:val="004C1FE5"/>
    <w:rsid w:val="004C2D20"/>
    <w:rsid w:val="004C364B"/>
    <w:rsid w:val="004C5244"/>
    <w:rsid w:val="004C608E"/>
    <w:rsid w:val="004C67E3"/>
    <w:rsid w:val="004D00A2"/>
    <w:rsid w:val="004D06E5"/>
    <w:rsid w:val="004D0785"/>
    <w:rsid w:val="004D08E6"/>
    <w:rsid w:val="004D163F"/>
    <w:rsid w:val="004D19F3"/>
    <w:rsid w:val="004D2BD4"/>
    <w:rsid w:val="004D2D4F"/>
    <w:rsid w:val="004D2E21"/>
    <w:rsid w:val="004D2E3E"/>
    <w:rsid w:val="004D3D97"/>
    <w:rsid w:val="004D4C85"/>
    <w:rsid w:val="004D5202"/>
    <w:rsid w:val="004D62E2"/>
    <w:rsid w:val="004D6F4A"/>
    <w:rsid w:val="004D7C7D"/>
    <w:rsid w:val="004E0A10"/>
    <w:rsid w:val="004E103B"/>
    <w:rsid w:val="004E11EC"/>
    <w:rsid w:val="004E1A1D"/>
    <w:rsid w:val="004E3455"/>
    <w:rsid w:val="004E3591"/>
    <w:rsid w:val="004E3619"/>
    <w:rsid w:val="004E37F7"/>
    <w:rsid w:val="004E40E2"/>
    <w:rsid w:val="004E4157"/>
    <w:rsid w:val="004E4646"/>
    <w:rsid w:val="004E4B70"/>
    <w:rsid w:val="004E4BC1"/>
    <w:rsid w:val="004E52A5"/>
    <w:rsid w:val="004E59BA"/>
    <w:rsid w:val="004E5B61"/>
    <w:rsid w:val="004E5F65"/>
    <w:rsid w:val="004E6461"/>
    <w:rsid w:val="004E6B25"/>
    <w:rsid w:val="004E6FE5"/>
    <w:rsid w:val="004E7D49"/>
    <w:rsid w:val="004F0207"/>
    <w:rsid w:val="004F0772"/>
    <w:rsid w:val="004F15A0"/>
    <w:rsid w:val="004F163B"/>
    <w:rsid w:val="004F1A98"/>
    <w:rsid w:val="004F1F92"/>
    <w:rsid w:val="004F2720"/>
    <w:rsid w:val="004F2842"/>
    <w:rsid w:val="004F427F"/>
    <w:rsid w:val="004F46FF"/>
    <w:rsid w:val="004F5FF0"/>
    <w:rsid w:val="004F640F"/>
    <w:rsid w:val="004F64B3"/>
    <w:rsid w:val="004F699C"/>
    <w:rsid w:val="004F70C3"/>
    <w:rsid w:val="004F7F4E"/>
    <w:rsid w:val="005013EA"/>
    <w:rsid w:val="00501D61"/>
    <w:rsid w:val="0050206E"/>
    <w:rsid w:val="00502426"/>
    <w:rsid w:val="00502D19"/>
    <w:rsid w:val="00503455"/>
    <w:rsid w:val="00503BB5"/>
    <w:rsid w:val="005047C4"/>
    <w:rsid w:val="00504A68"/>
    <w:rsid w:val="00504F0F"/>
    <w:rsid w:val="005052ED"/>
    <w:rsid w:val="005061FC"/>
    <w:rsid w:val="005064EC"/>
    <w:rsid w:val="0050667C"/>
    <w:rsid w:val="0050686F"/>
    <w:rsid w:val="00506920"/>
    <w:rsid w:val="005108D1"/>
    <w:rsid w:val="00510D8B"/>
    <w:rsid w:val="00510E03"/>
    <w:rsid w:val="0051128C"/>
    <w:rsid w:val="00511729"/>
    <w:rsid w:val="00511985"/>
    <w:rsid w:val="00511A90"/>
    <w:rsid w:val="00511B1B"/>
    <w:rsid w:val="0051209F"/>
    <w:rsid w:val="005128A5"/>
    <w:rsid w:val="005130C4"/>
    <w:rsid w:val="0051319C"/>
    <w:rsid w:val="0051360D"/>
    <w:rsid w:val="00514E9C"/>
    <w:rsid w:val="0051538F"/>
    <w:rsid w:val="00515CB1"/>
    <w:rsid w:val="005164DB"/>
    <w:rsid w:val="00516813"/>
    <w:rsid w:val="005169AC"/>
    <w:rsid w:val="00516E99"/>
    <w:rsid w:val="00517BA6"/>
    <w:rsid w:val="00517C11"/>
    <w:rsid w:val="0052025C"/>
    <w:rsid w:val="0052162A"/>
    <w:rsid w:val="0052199B"/>
    <w:rsid w:val="00522339"/>
    <w:rsid w:val="005226CF"/>
    <w:rsid w:val="005231D7"/>
    <w:rsid w:val="005232B5"/>
    <w:rsid w:val="00523739"/>
    <w:rsid w:val="00524076"/>
    <w:rsid w:val="005243D7"/>
    <w:rsid w:val="00524459"/>
    <w:rsid w:val="0052499B"/>
    <w:rsid w:val="005257B5"/>
    <w:rsid w:val="00525C2D"/>
    <w:rsid w:val="005265C9"/>
    <w:rsid w:val="00526CBE"/>
    <w:rsid w:val="00527410"/>
    <w:rsid w:val="0053034D"/>
    <w:rsid w:val="005303DF"/>
    <w:rsid w:val="005317A1"/>
    <w:rsid w:val="005324C2"/>
    <w:rsid w:val="00532538"/>
    <w:rsid w:val="00532D21"/>
    <w:rsid w:val="005330E9"/>
    <w:rsid w:val="0053456B"/>
    <w:rsid w:val="0053490D"/>
    <w:rsid w:val="005349DF"/>
    <w:rsid w:val="0053579C"/>
    <w:rsid w:val="00535847"/>
    <w:rsid w:val="00535910"/>
    <w:rsid w:val="00535A12"/>
    <w:rsid w:val="00535D50"/>
    <w:rsid w:val="00536157"/>
    <w:rsid w:val="005363B2"/>
    <w:rsid w:val="0053658A"/>
    <w:rsid w:val="0053667E"/>
    <w:rsid w:val="005378B7"/>
    <w:rsid w:val="00537AF5"/>
    <w:rsid w:val="00537F3C"/>
    <w:rsid w:val="005403D1"/>
    <w:rsid w:val="00540EE4"/>
    <w:rsid w:val="00540EEE"/>
    <w:rsid w:val="00541479"/>
    <w:rsid w:val="00541639"/>
    <w:rsid w:val="0054243B"/>
    <w:rsid w:val="0054253D"/>
    <w:rsid w:val="00542ACF"/>
    <w:rsid w:val="00543BFF"/>
    <w:rsid w:val="00543DB1"/>
    <w:rsid w:val="00543F18"/>
    <w:rsid w:val="005444AF"/>
    <w:rsid w:val="0054493E"/>
    <w:rsid w:val="00544A6F"/>
    <w:rsid w:val="00545257"/>
    <w:rsid w:val="005456F9"/>
    <w:rsid w:val="0054575B"/>
    <w:rsid w:val="00545898"/>
    <w:rsid w:val="00545D9A"/>
    <w:rsid w:val="005464EC"/>
    <w:rsid w:val="005474CE"/>
    <w:rsid w:val="005500CB"/>
    <w:rsid w:val="00550193"/>
    <w:rsid w:val="00551539"/>
    <w:rsid w:val="0055224A"/>
    <w:rsid w:val="00552525"/>
    <w:rsid w:val="0055347F"/>
    <w:rsid w:val="00553E02"/>
    <w:rsid w:val="005547D4"/>
    <w:rsid w:val="00554D54"/>
    <w:rsid w:val="005550DF"/>
    <w:rsid w:val="00555978"/>
    <w:rsid w:val="00556729"/>
    <w:rsid w:val="00557E7F"/>
    <w:rsid w:val="00557E8E"/>
    <w:rsid w:val="005603E3"/>
    <w:rsid w:val="00560A31"/>
    <w:rsid w:val="00560CC1"/>
    <w:rsid w:val="005614A7"/>
    <w:rsid w:val="005616B4"/>
    <w:rsid w:val="00561886"/>
    <w:rsid w:val="00561AF3"/>
    <w:rsid w:val="00561EA0"/>
    <w:rsid w:val="005626D2"/>
    <w:rsid w:val="005628CE"/>
    <w:rsid w:val="00564F18"/>
    <w:rsid w:val="00565745"/>
    <w:rsid w:val="00566C35"/>
    <w:rsid w:val="00566D23"/>
    <w:rsid w:val="00566DF2"/>
    <w:rsid w:val="0057068B"/>
    <w:rsid w:val="00571243"/>
    <w:rsid w:val="0057168F"/>
    <w:rsid w:val="005718E2"/>
    <w:rsid w:val="00571CFE"/>
    <w:rsid w:val="00572087"/>
    <w:rsid w:val="00572741"/>
    <w:rsid w:val="00572A89"/>
    <w:rsid w:val="00572C45"/>
    <w:rsid w:val="00573DBE"/>
    <w:rsid w:val="0057414B"/>
    <w:rsid w:val="00574E30"/>
    <w:rsid w:val="0057570C"/>
    <w:rsid w:val="00576439"/>
    <w:rsid w:val="005764C1"/>
    <w:rsid w:val="005766D2"/>
    <w:rsid w:val="005768D2"/>
    <w:rsid w:val="00576CDB"/>
    <w:rsid w:val="00576DCE"/>
    <w:rsid w:val="00576ECD"/>
    <w:rsid w:val="00577250"/>
    <w:rsid w:val="005775B4"/>
    <w:rsid w:val="00577BAD"/>
    <w:rsid w:val="00577ECB"/>
    <w:rsid w:val="00580499"/>
    <w:rsid w:val="005806A9"/>
    <w:rsid w:val="00580E45"/>
    <w:rsid w:val="005810B3"/>
    <w:rsid w:val="00582E48"/>
    <w:rsid w:val="0058341D"/>
    <w:rsid w:val="0058383A"/>
    <w:rsid w:val="00583ABC"/>
    <w:rsid w:val="00583C01"/>
    <w:rsid w:val="005844AF"/>
    <w:rsid w:val="005847F0"/>
    <w:rsid w:val="00584993"/>
    <w:rsid w:val="0058540B"/>
    <w:rsid w:val="00585554"/>
    <w:rsid w:val="00585C0F"/>
    <w:rsid w:val="0058734D"/>
    <w:rsid w:val="0059076A"/>
    <w:rsid w:val="00590C22"/>
    <w:rsid w:val="00590E5F"/>
    <w:rsid w:val="00590EDE"/>
    <w:rsid w:val="005910F5"/>
    <w:rsid w:val="005919B1"/>
    <w:rsid w:val="00591BF3"/>
    <w:rsid w:val="00591CBD"/>
    <w:rsid w:val="00591DB7"/>
    <w:rsid w:val="005922FA"/>
    <w:rsid w:val="005930D3"/>
    <w:rsid w:val="0059364A"/>
    <w:rsid w:val="00593B43"/>
    <w:rsid w:val="00593C50"/>
    <w:rsid w:val="005942D9"/>
    <w:rsid w:val="00594E63"/>
    <w:rsid w:val="005956FF"/>
    <w:rsid w:val="005965C3"/>
    <w:rsid w:val="00597B63"/>
    <w:rsid w:val="00597D59"/>
    <w:rsid w:val="00597FE2"/>
    <w:rsid w:val="005A01C9"/>
    <w:rsid w:val="005A07F2"/>
    <w:rsid w:val="005A10FA"/>
    <w:rsid w:val="005A1EA7"/>
    <w:rsid w:val="005A24DA"/>
    <w:rsid w:val="005A2DF6"/>
    <w:rsid w:val="005A367F"/>
    <w:rsid w:val="005A3C03"/>
    <w:rsid w:val="005A3EC1"/>
    <w:rsid w:val="005A431F"/>
    <w:rsid w:val="005A49AD"/>
    <w:rsid w:val="005A4FD6"/>
    <w:rsid w:val="005A5552"/>
    <w:rsid w:val="005A5909"/>
    <w:rsid w:val="005A5BCE"/>
    <w:rsid w:val="005A5D2C"/>
    <w:rsid w:val="005A61B8"/>
    <w:rsid w:val="005A745D"/>
    <w:rsid w:val="005B061C"/>
    <w:rsid w:val="005B0874"/>
    <w:rsid w:val="005B08A7"/>
    <w:rsid w:val="005B0972"/>
    <w:rsid w:val="005B0C73"/>
    <w:rsid w:val="005B13F0"/>
    <w:rsid w:val="005B23C5"/>
    <w:rsid w:val="005B2812"/>
    <w:rsid w:val="005B2D48"/>
    <w:rsid w:val="005B3B45"/>
    <w:rsid w:val="005B3CAF"/>
    <w:rsid w:val="005B3F7D"/>
    <w:rsid w:val="005B50CA"/>
    <w:rsid w:val="005B6858"/>
    <w:rsid w:val="005B7168"/>
    <w:rsid w:val="005B719F"/>
    <w:rsid w:val="005B7AF7"/>
    <w:rsid w:val="005B7DD4"/>
    <w:rsid w:val="005C0621"/>
    <w:rsid w:val="005C166E"/>
    <w:rsid w:val="005C2D30"/>
    <w:rsid w:val="005C31C9"/>
    <w:rsid w:val="005C3F39"/>
    <w:rsid w:val="005C3FD4"/>
    <w:rsid w:val="005C409A"/>
    <w:rsid w:val="005C4BA8"/>
    <w:rsid w:val="005C5D49"/>
    <w:rsid w:val="005C5E98"/>
    <w:rsid w:val="005C6198"/>
    <w:rsid w:val="005C6831"/>
    <w:rsid w:val="005C68EE"/>
    <w:rsid w:val="005C6C23"/>
    <w:rsid w:val="005C6ECB"/>
    <w:rsid w:val="005C7E5A"/>
    <w:rsid w:val="005D0211"/>
    <w:rsid w:val="005D041E"/>
    <w:rsid w:val="005D0664"/>
    <w:rsid w:val="005D15FD"/>
    <w:rsid w:val="005D1ACB"/>
    <w:rsid w:val="005D1B97"/>
    <w:rsid w:val="005D209F"/>
    <w:rsid w:val="005D2686"/>
    <w:rsid w:val="005D2A31"/>
    <w:rsid w:val="005D2B14"/>
    <w:rsid w:val="005D3501"/>
    <w:rsid w:val="005D36DD"/>
    <w:rsid w:val="005D36F3"/>
    <w:rsid w:val="005D4237"/>
    <w:rsid w:val="005D475B"/>
    <w:rsid w:val="005D5243"/>
    <w:rsid w:val="005D575A"/>
    <w:rsid w:val="005D5859"/>
    <w:rsid w:val="005D5F10"/>
    <w:rsid w:val="005D63A2"/>
    <w:rsid w:val="005D6738"/>
    <w:rsid w:val="005D6AF9"/>
    <w:rsid w:val="005D6E81"/>
    <w:rsid w:val="005D6E8E"/>
    <w:rsid w:val="005D7074"/>
    <w:rsid w:val="005D70E7"/>
    <w:rsid w:val="005D79E4"/>
    <w:rsid w:val="005E044D"/>
    <w:rsid w:val="005E0886"/>
    <w:rsid w:val="005E0C9E"/>
    <w:rsid w:val="005E1D22"/>
    <w:rsid w:val="005E2105"/>
    <w:rsid w:val="005E2543"/>
    <w:rsid w:val="005E2655"/>
    <w:rsid w:val="005E27A5"/>
    <w:rsid w:val="005E2F73"/>
    <w:rsid w:val="005E3525"/>
    <w:rsid w:val="005E509B"/>
    <w:rsid w:val="005E51C2"/>
    <w:rsid w:val="005E5639"/>
    <w:rsid w:val="005E5C67"/>
    <w:rsid w:val="005E5E84"/>
    <w:rsid w:val="005E626C"/>
    <w:rsid w:val="005E6746"/>
    <w:rsid w:val="005E7B9E"/>
    <w:rsid w:val="005E7E6A"/>
    <w:rsid w:val="005F074E"/>
    <w:rsid w:val="005F0773"/>
    <w:rsid w:val="005F0796"/>
    <w:rsid w:val="005F0C44"/>
    <w:rsid w:val="005F110A"/>
    <w:rsid w:val="005F1892"/>
    <w:rsid w:val="005F18AA"/>
    <w:rsid w:val="005F3178"/>
    <w:rsid w:val="005F3946"/>
    <w:rsid w:val="005F486B"/>
    <w:rsid w:val="005F69A1"/>
    <w:rsid w:val="005F720F"/>
    <w:rsid w:val="005F7B1A"/>
    <w:rsid w:val="00600499"/>
    <w:rsid w:val="006006D2"/>
    <w:rsid w:val="00600A7F"/>
    <w:rsid w:val="00602B45"/>
    <w:rsid w:val="00602BA5"/>
    <w:rsid w:val="00602DF5"/>
    <w:rsid w:val="006030A4"/>
    <w:rsid w:val="00603181"/>
    <w:rsid w:val="00603BE7"/>
    <w:rsid w:val="006049E4"/>
    <w:rsid w:val="00604BCE"/>
    <w:rsid w:val="0060542D"/>
    <w:rsid w:val="00605ABF"/>
    <w:rsid w:val="00605D63"/>
    <w:rsid w:val="00606B10"/>
    <w:rsid w:val="00606B9D"/>
    <w:rsid w:val="00606C03"/>
    <w:rsid w:val="00606E31"/>
    <w:rsid w:val="00607220"/>
    <w:rsid w:val="00607AEE"/>
    <w:rsid w:val="006103D7"/>
    <w:rsid w:val="006107D3"/>
    <w:rsid w:val="00610E8A"/>
    <w:rsid w:val="00611138"/>
    <w:rsid w:val="00611A37"/>
    <w:rsid w:val="00611ABB"/>
    <w:rsid w:val="0061245E"/>
    <w:rsid w:val="00613225"/>
    <w:rsid w:val="00613D2C"/>
    <w:rsid w:val="006148F0"/>
    <w:rsid w:val="006149E5"/>
    <w:rsid w:val="006159F5"/>
    <w:rsid w:val="00615D9E"/>
    <w:rsid w:val="00615E62"/>
    <w:rsid w:val="006163A2"/>
    <w:rsid w:val="00616EAE"/>
    <w:rsid w:val="00617C32"/>
    <w:rsid w:val="00617D95"/>
    <w:rsid w:val="00617E3D"/>
    <w:rsid w:val="00617FC9"/>
    <w:rsid w:val="00621730"/>
    <w:rsid w:val="00621BB2"/>
    <w:rsid w:val="00622116"/>
    <w:rsid w:val="00622C09"/>
    <w:rsid w:val="00622D05"/>
    <w:rsid w:val="0062318C"/>
    <w:rsid w:val="0062375A"/>
    <w:rsid w:val="00623A4E"/>
    <w:rsid w:val="00623BB5"/>
    <w:rsid w:val="00626439"/>
    <w:rsid w:val="00627280"/>
    <w:rsid w:val="00627A07"/>
    <w:rsid w:val="00627BA6"/>
    <w:rsid w:val="00627ECB"/>
    <w:rsid w:val="006303D8"/>
    <w:rsid w:val="00630587"/>
    <w:rsid w:val="00631432"/>
    <w:rsid w:val="0063219A"/>
    <w:rsid w:val="00632977"/>
    <w:rsid w:val="006329C3"/>
    <w:rsid w:val="00633339"/>
    <w:rsid w:val="00633802"/>
    <w:rsid w:val="00633DFE"/>
    <w:rsid w:val="006343E7"/>
    <w:rsid w:val="00634685"/>
    <w:rsid w:val="00634B26"/>
    <w:rsid w:val="006351AE"/>
    <w:rsid w:val="006361E2"/>
    <w:rsid w:val="00636357"/>
    <w:rsid w:val="00636BA0"/>
    <w:rsid w:val="00636F33"/>
    <w:rsid w:val="00637303"/>
    <w:rsid w:val="0063782A"/>
    <w:rsid w:val="00640936"/>
    <w:rsid w:val="00641109"/>
    <w:rsid w:val="0064121D"/>
    <w:rsid w:val="00641859"/>
    <w:rsid w:val="006418D9"/>
    <w:rsid w:val="006418DF"/>
    <w:rsid w:val="0064225D"/>
    <w:rsid w:val="00643296"/>
    <w:rsid w:val="00643D76"/>
    <w:rsid w:val="00644739"/>
    <w:rsid w:val="00644EF7"/>
    <w:rsid w:val="0064551A"/>
    <w:rsid w:val="006455BE"/>
    <w:rsid w:val="00645658"/>
    <w:rsid w:val="00645C24"/>
    <w:rsid w:val="00645E94"/>
    <w:rsid w:val="006461BA"/>
    <w:rsid w:val="00646259"/>
    <w:rsid w:val="006462A0"/>
    <w:rsid w:val="00646357"/>
    <w:rsid w:val="006502E7"/>
    <w:rsid w:val="00650302"/>
    <w:rsid w:val="006506CF"/>
    <w:rsid w:val="006508C7"/>
    <w:rsid w:val="00650DAB"/>
    <w:rsid w:val="00650E6E"/>
    <w:rsid w:val="0065139E"/>
    <w:rsid w:val="00651436"/>
    <w:rsid w:val="00652304"/>
    <w:rsid w:val="0065308D"/>
    <w:rsid w:val="006539C2"/>
    <w:rsid w:val="00653A07"/>
    <w:rsid w:val="00653DA2"/>
    <w:rsid w:val="00653FF4"/>
    <w:rsid w:val="006545ED"/>
    <w:rsid w:val="00655058"/>
    <w:rsid w:val="006557D1"/>
    <w:rsid w:val="00655869"/>
    <w:rsid w:val="00655942"/>
    <w:rsid w:val="006560FD"/>
    <w:rsid w:val="0065628E"/>
    <w:rsid w:val="00656306"/>
    <w:rsid w:val="0065683A"/>
    <w:rsid w:val="0065718C"/>
    <w:rsid w:val="00657BE2"/>
    <w:rsid w:val="00657C3A"/>
    <w:rsid w:val="00660618"/>
    <w:rsid w:val="006606B0"/>
    <w:rsid w:val="00660928"/>
    <w:rsid w:val="00660D5A"/>
    <w:rsid w:val="00662D12"/>
    <w:rsid w:val="00662DC1"/>
    <w:rsid w:val="0066329D"/>
    <w:rsid w:val="0066367B"/>
    <w:rsid w:val="006637AA"/>
    <w:rsid w:val="00663911"/>
    <w:rsid w:val="00663F22"/>
    <w:rsid w:val="006645DB"/>
    <w:rsid w:val="00664E11"/>
    <w:rsid w:val="00664FA0"/>
    <w:rsid w:val="0066582A"/>
    <w:rsid w:val="00665D90"/>
    <w:rsid w:val="0066674A"/>
    <w:rsid w:val="0066769C"/>
    <w:rsid w:val="006676DD"/>
    <w:rsid w:val="00667B4D"/>
    <w:rsid w:val="00670100"/>
    <w:rsid w:val="006709BE"/>
    <w:rsid w:val="00670FEF"/>
    <w:rsid w:val="0067152D"/>
    <w:rsid w:val="00671D5C"/>
    <w:rsid w:val="006722E6"/>
    <w:rsid w:val="00672791"/>
    <w:rsid w:val="00673976"/>
    <w:rsid w:val="00673AE4"/>
    <w:rsid w:val="006745B1"/>
    <w:rsid w:val="00674A86"/>
    <w:rsid w:val="006751FD"/>
    <w:rsid w:val="0067722A"/>
    <w:rsid w:val="0067745F"/>
    <w:rsid w:val="006779B2"/>
    <w:rsid w:val="00677EDC"/>
    <w:rsid w:val="00680767"/>
    <w:rsid w:val="00680870"/>
    <w:rsid w:val="00680DE8"/>
    <w:rsid w:val="00680EF5"/>
    <w:rsid w:val="00681173"/>
    <w:rsid w:val="00681BE8"/>
    <w:rsid w:val="00682DDF"/>
    <w:rsid w:val="006835BC"/>
    <w:rsid w:val="00683670"/>
    <w:rsid w:val="00683BCD"/>
    <w:rsid w:val="00683E47"/>
    <w:rsid w:val="0068578D"/>
    <w:rsid w:val="006857F5"/>
    <w:rsid w:val="00685A80"/>
    <w:rsid w:val="00685D76"/>
    <w:rsid w:val="0068622B"/>
    <w:rsid w:val="00686608"/>
    <w:rsid w:val="006876A5"/>
    <w:rsid w:val="006878E8"/>
    <w:rsid w:val="00687AB9"/>
    <w:rsid w:val="00687D2D"/>
    <w:rsid w:val="00687FF9"/>
    <w:rsid w:val="00690020"/>
    <w:rsid w:val="00690C77"/>
    <w:rsid w:val="00690FF4"/>
    <w:rsid w:val="0069101B"/>
    <w:rsid w:val="00691C5D"/>
    <w:rsid w:val="0069247C"/>
    <w:rsid w:val="006927D2"/>
    <w:rsid w:val="00692E39"/>
    <w:rsid w:val="00692F45"/>
    <w:rsid w:val="00693132"/>
    <w:rsid w:val="006933C5"/>
    <w:rsid w:val="00694B03"/>
    <w:rsid w:val="00695110"/>
    <w:rsid w:val="0069537B"/>
    <w:rsid w:val="00695480"/>
    <w:rsid w:val="006959A2"/>
    <w:rsid w:val="006972DC"/>
    <w:rsid w:val="006978E0"/>
    <w:rsid w:val="006A0654"/>
    <w:rsid w:val="006A06AC"/>
    <w:rsid w:val="006A11A0"/>
    <w:rsid w:val="006A1E46"/>
    <w:rsid w:val="006A1EE4"/>
    <w:rsid w:val="006A3180"/>
    <w:rsid w:val="006A33EA"/>
    <w:rsid w:val="006A3581"/>
    <w:rsid w:val="006A39FF"/>
    <w:rsid w:val="006A44DA"/>
    <w:rsid w:val="006A4C41"/>
    <w:rsid w:val="006A5121"/>
    <w:rsid w:val="006A64C8"/>
    <w:rsid w:val="006A699F"/>
    <w:rsid w:val="006A7030"/>
    <w:rsid w:val="006A7D64"/>
    <w:rsid w:val="006B005C"/>
    <w:rsid w:val="006B09E9"/>
    <w:rsid w:val="006B0E03"/>
    <w:rsid w:val="006B10A4"/>
    <w:rsid w:val="006B11FC"/>
    <w:rsid w:val="006B1E0E"/>
    <w:rsid w:val="006B2692"/>
    <w:rsid w:val="006B3830"/>
    <w:rsid w:val="006B42A1"/>
    <w:rsid w:val="006B438B"/>
    <w:rsid w:val="006B59CD"/>
    <w:rsid w:val="006B635F"/>
    <w:rsid w:val="006B6641"/>
    <w:rsid w:val="006B708B"/>
    <w:rsid w:val="006B77A7"/>
    <w:rsid w:val="006B7848"/>
    <w:rsid w:val="006B78F3"/>
    <w:rsid w:val="006C07FA"/>
    <w:rsid w:val="006C1218"/>
    <w:rsid w:val="006C1A4E"/>
    <w:rsid w:val="006C1EBF"/>
    <w:rsid w:val="006C1FEC"/>
    <w:rsid w:val="006C21E7"/>
    <w:rsid w:val="006C2327"/>
    <w:rsid w:val="006C2973"/>
    <w:rsid w:val="006C2B0E"/>
    <w:rsid w:val="006C2B9D"/>
    <w:rsid w:val="006C2CB8"/>
    <w:rsid w:val="006C37E5"/>
    <w:rsid w:val="006C4B9C"/>
    <w:rsid w:val="006C50C0"/>
    <w:rsid w:val="006C50C8"/>
    <w:rsid w:val="006C5E44"/>
    <w:rsid w:val="006C6300"/>
    <w:rsid w:val="006C64B1"/>
    <w:rsid w:val="006C65FE"/>
    <w:rsid w:val="006D0EDD"/>
    <w:rsid w:val="006D0F07"/>
    <w:rsid w:val="006D239A"/>
    <w:rsid w:val="006D26D8"/>
    <w:rsid w:val="006D2BD6"/>
    <w:rsid w:val="006D2C16"/>
    <w:rsid w:val="006D3016"/>
    <w:rsid w:val="006D3103"/>
    <w:rsid w:val="006D38B3"/>
    <w:rsid w:val="006D402D"/>
    <w:rsid w:val="006D4A8E"/>
    <w:rsid w:val="006D4FB5"/>
    <w:rsid w:val="006D4FD1"/>
    <w:rsid w:val="006D5243"/>
    <w:rsid w:val="006D532E"/>
    <w:rsid w:val="006D615B"/>
    <w:rsid w:val="006D63A4"/>
    <w:rsid w:val="006D63B6"/>
    <w:rsid w:val="006D668F"/>
    <w:rsid w:val="006D670E"/>
    <w:rsid w:val="006D6F22"/>
    <w:rsid w:val="006D7CA8"/>
    <w:rsid w:val="006E0128"/>
    <w:rsid w:val="006E04A7"/>
    <w:rsid w:val="006E0DD5"/>
    <w:rsid w:val="006E25CB"/>
    <w:rsid w:val="006E3BF9"/>
    <w:rsid w:val="006E3D45"/>
    <w:rsid w:val="006E440D"/>
    <w:rsid w:val="006E4CB2"/>
    <w:rsid w:val="006E4CDB"/>
    <w:rsid w:val="006E5496"/>
    <w:rsid w:val="006E5655"/>
    <w:rsid w:val="006E67D0"/>
    <w:rsid w:val="006E6DE4"/>
    <w:rsid w:val="006E7059"/>
    <w:rsid w:val="006E7987"/>
    <w:rsid w:val="006E7ECC"/>
    <w:rsid w:val="006F0530"/>
    <w:rsid w:val="006F06E5"/>
    <w:rsid w:val="006F0F7A"/>
    <w:rsid w:val="006F107E"/>
    <w:rsid w:val="006F2010"/>
    <w:rsid w:val="006F28EC"/>
    <w:rsid w:val="006F2F09"/>
    <w:rsid w:val="006F2F5E"/>
    <w:rsid w:val="006F3372"/>
    <w:rsid w:val="006F3BE6"/>
    <w:rsid w:val="006F4436"/>
    <w:rsid w:val="006F57F3"/>
    <w:rsid w:val="006F58A3"/>
    <w:rsid w:val="006F6F1A"/>
    <w:rsid w:val="006F7610"/>
    <w:rsid w:val="006F77A4"/>
    <w:rsid w:val="0070055E"/>
    <w:rsid w:val="007016AE"/>
    <w:rsid w:val="00701984"/>
    <w:rsid w:val="0070267C"/>
    <w:rsid w:val="00702D3C"/>
    <w:rsid w:val="00702DE1"/>
    <w:rsid w:val="007038BC"/>
    <w:rsid w:val="007041F9"/>
    <w:rsid w:val="00704A76"/>
    <w:rsid w:val="00704B54"/>
    <w:rsid w:val="00704DF1"/>
    <w:rsid w:val="00706176"/>
    <w:rsid w:val="0070670E"/>
    <w:rsid w:val="0070685C"/>
    <w:rsid w:val="00706D03"/>
    <w:rsid w:val="00706FF6"/>
    <w:rsid w:val="00707611"/>
    <w:rsid w:val="007078AD"/>
    <w:rsid w:val="00707B61"/>
    <w:rsid w:val="00710245"/>
    <w:rsid w:val="007117EF"/>
    <w:rsid w:val="00711CE7"/>
    <w:rsid w:val="00711F0F"/>
    <w:rsid w:val="00712C41"/>
    <w:rsid w:val="007132EE"/>
    <w:rsid w:val="0071343E"/>
    <w:rsid w:val="00713D17"/>
    <w:rsid w:val="0071461B"/>
    <w:rsid w:val="00715239"/>
    <w:rsid w:val="00715E34"/>
    <w:rsid w:val="007170BE"/>
    <w:rsid w:val="00717D74"/>
    <w:rsid w:val="007207A0"/>
    <w:rsid w:val="00721458"/>
    <w:rsid w:val="00721D90"/>
    <w:rsid w:val="00722334"/>
    <w:rsid w:val="00722641"/>
    <w:rsid w:val="007229B4"/>
    <w:rsid w:val="00722D95"/>
    <w:rsid w:val="00724B50"/>
    <w:rsid w:val="007252A5"/>
    <w:rsid w:val="0072632C"/>
    <w:rsid w:val="00726603"/>
    <w:rsid w:val="00726708"/>
    <w:rsid w:val="0073055C"/>
    <w:rsid w:val="00731221"/>
    <w:rsid w:val="00731B6B"/>
    <w:rsid w:val="007329C1"/>
    <w:rsid w:val="00732EF0"/>
    <w:rsid w:val="00733627"/>
    <w:rsid w:val="007341B1"/>
    <w:rsid w:val="00734472"/>
    <w:rsid w:val="00734E92"/>
    <w:rsid w:val="0073511E"/>
    <w:rsid w:val="0073562D"/>
    <w:rsid w:val="0073582A"/>
    <w:rsid w:val="00735E80"/>
    <w:rsid w:val="007360A8"/>
    <w:rsid w:val="007366EA"/>
    <w:rsid w:val="00736722"/>
    <w:rsid w:val="00736CFD"/>
    <w:rsid w:val="00736E7D"/>
    <w:rsid w:val="00737AA7"/>
    <w:rsid w:val="00740092"/>
    <w:rsid w:val="00740ED4"/>
    <w:rsid w:val="0074123E"/>
    <w:rsid w:val="007421BB"/>
    <w:rsid w:val="007427ED"/>
    <w:rsid w:val="00742B35"/>
    <w:rsid w:val="007433CC"/>
    <w:rsid w:val="007433E8"/>
    <w:rsid w:val="00745B0F"/>
    <w:rsid w:val="00745D2A"/>
    <w:rsid w:val="00746431"/>
    <w:rsid w:val="00746AC1"/>
    <w:rsid w:val="00746BB9"/>
    <w:rsid w:val="00747112"/>
    <w:rsid w:val="0075018E"/>
    <w:rsid w:val="00750E87"/>
    <w:rsid w:val="00752303"/>
    <w:rsid w:val="00752833"/>
    <w:rsid w:val="00752F1B"/>
    <w:rsid w:val="00752F6F"/>
    <w:rsid w:val="0075303A"/>
    <w:rsid w:val="00753A64"/>
    <w:rsid w:val="00754E67"/>
    <w:rsid w:val="00755317"/>
    <w:rsid w:val="00755373"/>
    <w:rsid w:val="00755BAD"/>
    <w:rsid w:val="00756319"/>
    <w:rsid w:val="007563DE"/>
    <w:rsid w:val="00757353"/>
    <w:rsid w:val="00757CF3"/>
    <w:rsid w:val="00760FFD"/>
    <w:rsid w:val="00761129"/>
    <w:rsid w:val="00761175"/>
    <w:rsid w:val="00761C3F"/>
    <w:rsid w:val="00761E41"/>
    <w:rsid w:val="00762126"/>
    <w:rsid w:val="007623E0"/>
    <w:rsid w:val="00762A6C"/>
    <w:rsid w:val="007633FC"/>
    <w:rsid w:val="00763443"/>
    <w:rsid w:val="00763DA5"/>
    <w:rsid w:val="00763DCC"/>
    <w:rsid w:val="00764D1B"/>
    <w:rsid w:val="0076507D"/>
    <w:rsid w:val="00765255"/>
    <w:rsid w:val="00766747"/>
    <w:rsid w:val="00766FAC"/>
    <w:rsid w:val="0076760A"/>
    <w:rsid w:val="00767C35"/>
    <w:rsid w:val="00767ECB"/>
    <w:rsid w:val="0077002C"/>
    <w:rsid w:val="007707FE"/>
    <w:rsid w:val="0077103D"/>
    <w:rsid w:val="00771E05"/>
    <w:rsid w:val="007723ED"/>
    <w:rsid w:val="007727FD"/>
    <w:rsid w:val="00772CA6"/>
    <w:rsid w:val="00773DBD"/>
    <w:rsid w:val="00773E00"/>
    <w:rsid w:val="00775814"/>
    <w:rsid w:val="00775A6E"/>
    <w:rsid w:val="00775DF5"/>
    <w:rsid w:val="0077600F"/>
    <w:rsid w:val="0077652A"/>
    <w:rsid w:val="00776C40"/>
    <w:rsid w:val="00776F12"/>
    <w:rsid w:val="0077710A"/>
    <w:rsid w:val="0077714C"/>
    <w:rsid w:val="007773BC"/>
    <w:rsid w:val="007774CA"/>
    <w:rsid w:val="007776D0"/>
    <w:rsid w:val="00777E06"/>
    <w:rsid w:val="00777F63"/>
    <w:rsid w:val="00780293"/>
    <w:rsid w:val="007823B1"/>
    <w:rsid w:val="00782624"/>
    <w:rsid w:val="0078316D"/>
    <w:rsid w:val="00783198"/>
    <w:rsid w:val="00783ADF"/>
    <w:rsid w:val="00783D19"/>
    <w:rsid w:val="00783E5B"/>
    <w:rsid w:val="007848F0"/>
    <w:rsid w:val="00785079"/>
    <w:rsid w:val="0078521C"/>
    <w:rsid w:val="00785496"/>
    <w:rsid w:val="00785E34"/>
    <w:rsid w:val="00786390"/>
    <w:rsid w:val="00786754"/>
    <w:rsid w:val="00786D86"/>
    <w:rsid w:val="00787584"/>
    <w:rsid w:val="007878D2"/>
    <w:rsid w:val="0078797E"/>
    <w:rsid w:val="00790B4D"/>
    <w:rsid w:val="007915B7"/>
    <w:rsid w:val="007929CC"/>
    <w:rsid w:val="00792D05"/>
    <w:rsid w:val="00792E4A"/>
    <w:rsid w:val="00794ED4"/>
    <w:rsid w:val="00795E16"/>
    <w:rsid w:val="0079614A"/>
    <w:rsid w:val="00796771"/>
    <w:rsid w:val="00797809"/>
    <w:rsid w:val="0079790A"/>
    <w:rsid w:val="00797A29"/>
    <w:rsid w:val="007A01E8"/>
    <w:rsid w:val="007A0954"/>
    <w:rsid w:val="007A13CF"/>
    <w:rsid w:val="007A195F"/>
    <w:rsid w:val="007A3560"/>
    <w:rsid w:val="007A356D"/>
    <w:rsid w:val="007A3617"/>
    <w:rsid w:val="007A4212"/>
    <w:rsid w:val="007A585E"/>
    <w:rsid w:val="007A69E4"/>
    <w:rsid w:val="007A7250"/>
    <w:rsid w:val="007A7466"/>
    <w:rsid w:val="007A74E6"/>
    <w:rsid w:val="007A784E"/>
    <w:rsid w:val="007B1A59"/>
    <w:rsid w:val="007B3856"/>
    <w:rsid w:val="007B4CA7"/>
    <w:rsid w:val="007B4E5F"/>
    <w:rsid w:val="007B5E20"/>
    <w:rsid w:val="007B7B7C"/>
    <w:rsid w:val="007B7F37"/>
    <w:rsid w:val="007C022E"/>
    <w:rsid w:val="007C1B65"/>
    <w:rsid w:val="007C2007"/>
    <w:rsid w:val="007C3BA5"/>
    <w:rsid w:val="007C3CA1"/>
    <w:rsid w:val="007C667D"/>
    <w:rsid w:val="007C66DB"/>
    <w:rsid w:val="007C676B"/>
    <w:rsid w:val="007C6F5B"/>
    <w:rsid w:val="007C7058"/>
    <w:rsid w:val="007D0259"/>
    <w:rsid w:val="007D0699"/>
    <w:rsid w:val="007D0B66"/>
    <w:rsid w:val="007D0D4A"/>
    <w:rsid w:val="007D1704"/>
    <w:rsid w:val="007D1B9D"/>
    <w:rsid w:val="007D2451"/>
    <w:rsid w:val="007D29FE"/>
    <w:rsid w:val="007D356D"/>
    <w:rsid w:val="007D40EE"/>
    <w:rsid w:val="007D4F28"/>
    <w:rsid w:val="007D4F3E"/>
    <w:rsid w:val="007D5083"/>
    <w:rsid w:val="007D51DA"/>
    <w:rsid w:val="007D58B0"/>
    <w:rsid w:val="007D5991"/>
    <w:rsid w:val="007D59AB"/>
    <w:rsid w:val="007D64C4"/>
    <w:rsid w:val="007D6CB2"/>
    <w:rsid w:val="007D71F7"/>
    <w:rsid w:val="007D7FE6"/>
    <w:rsid w:val="007E0D20"/>
    <w:rsid w:val="007E0DB9"/>
    <w:rsid w:val="007E15BF"/>
    <w:rsid w:val="007E26CF"/>
    <w:rsid w:val="007E2FB5"/>
    <w:rsid w:val="007E3B65"/>
    <w:rsid w:val="007E41F0"/>
    <w:rsid w:val="007E45DF"/>
    <w:rsid w:val="007E589C"/>
    <w:rsid w:val="007E5D53"/>
    <w:rsid w:val="007E6928"/>
    <w:rsid w:val="007E6C65"/>
    <w:rsid w:val="007E72D2"/>
    <w:rsid w:val="007F05F0"/>
    <w:rsid w:val="007F0788"/>
    <w:rsid w:val="007F1E3B"/>
    <w:rsid w:val="007F27B4"/>
    <w:rsid w:val="007F2966"/>
    <w:rsid w:val="007F2CF7"/>
    <w:rsid w:val="007F3054"/>
    <w:rsid w:val="007F408D"/>
    <w:rsid w:val="007F43BA"/>
    <w:rsid w:val="007F4820"/>
    <w:rsid w:val="007F537B"/>
    <w:rsid w:val="007F5C80"/>
    <w:rsid w:val="007F61AF"/>
    <w:rsid w:val="007F61F9"/>
    <w:rsid w:val="007F634A"/>
    <w:rsid w:val="007F7237"/>
    <w:rsid w:val="007F74A3"/>
    <w:rsid w:val="007F7C75"/>
    <w:rsid w:val="008000A1"/>
    <w:rsid w:val="00800910"/>
    <w:rsid w:val="00800F98"/>
    <w:rsid w:val="00801517"/>
    <w:rsid w:val="008018EB"/>
    <w:rsid w:val="00801D79"/>
    <w:rsid w:val="0080208A"/>
    <w:rsid w:val="008028A3"/>
    <w:rsid w:val="008028E6"/>
    <w:rsid w:val="00802D04"/>
    <w:rsid w:val="0080412A"/>
    <w:rsid w:val="008054DD"/>
    <w:rsid w:val="008066F5"/>
    <w:rsid w:val="00806736"/>
    <w:rsid w:val="00806CB2"/>
    <w:rsid w:val="00806F8B"/>
    <w:rsid w:val="00807473"/>
    <w:rsid w:val="00807ADF"/>
    <w:rsid w:val="00807C2C"/>
    <w:rsid w:val="008105DD"/>
    <w:rsid w:val="00810946"/>
    <w:rsid w:val="008112A2"/>
    <w:rsid w:val="00811D3C"/>
    <w:rsid w:val="00811FD5"/>
    <w:rsid w:val="0081363E"/>
    <w:rsid w:val="00813B4F"/>
    <w:rsid w:val="00813B5E"/>
    <w:rsid w:val="00814F06"/>
    <w:rsid w:val="00815438"/>
    <w:rsid w:val="008156A9"/>
    <w:rsid w:val="00815C27"/>
    <w:rsid w:val="0081649B"/>
    <w:rsid w:val="008164C0"/>
    <w:rsid w:val="008175F0"/>
    <w:rsid w:val="008177A6"/>
    <w:rsid w:val="00820A39"/>
    <w:rsid w:val="00821808"/>
    <w:rsid w:val="008222C4"/>
    <w:rsid w:val="00822E8F"/>
    <w:rsid w:val="008247EA"/>
    <w:rsid w:val="008275C5"/>
    <w:rsid w:val="00827E27"/>
    <w:rsid w:val="00830405"/>
    <w:rsid w:val="008307E1"/>
    <w:rsid w:val="0083152C"/>
    <w:rsid w:val="00831798"/>
    <w:rsid w:val="00832074"/>
    <w:rsid w:val="00832C84"/>
    <w:rsid w:val="00832CAF"/>
    <w:rsid w:val="00832EE4"/>
    <w:rsid w:val="00833CF6"/>
    <w:rsid w:val="00834070"/>
    <w:rsid w:val="00835197"/>
    <w:rsid w:val="00835AD5"/>
    <w:rsid w:val="00835B53"/>
    <w:rsid w:val="00835BC1"/>
    <w:rsid w:val="0083671F"/>
    <w:rsid w:val="0083763C"/>
    <w:rsid w:val="00840780"/>
    <w:rsid w:val="00841B91"/>
    <w:rsid w:val="0084241E"/>
    <w:rsid w:val="00842EFF"/>
    <w:rsid w:val="00842F96"/>
    <w:rsid w:val="0084346D"/>
    <w:rsid w:val="008437A9"/>
    <w:rsid w:val="00843AB6"/>
    <w:rsid w:val="00843B73"/>
    <w:rsid w:val="00844223"/>
    <w:rsid w:val="008443F5"/>
    <w:rsid w:val="00844F99"/>
    <w:rsid w:val="00845192"/>
    <w:rsid w:val="008451E3"/>
    <w:rsid w:val="00845237"/>
    <w:rsid w:val="0084699E"/>
    <w:rsid w:val="008478D6"/>
    <w:rsid w:val="00847E2B"/>
    <w:rsid w:val="008501DB"/>
    <w:rsid w:val="008501EA"/>
    <w:rsid w:val="0085053C"/>
    <w:rsid w:val="00851427"/>
    <w:rsid w:val="00851EFC"/>
    <w:rsid w:val="00853958"/>
    <w:rsid w:val="00853D2D"/>
    <w:rsid w:val="008549A9"/>
    <w:rsid w:val="008551A2"/>
    <w:rsid w:val="008552FB"/>
    <w:rsid w:val="00855674"/>
    <w:rsid w:val="00857476"/>
    <w:rsid w:val="00857B0C"/>
    <w:rsid w:val="0086066F"/>
    <w:rsid w:val="00861305"/>
    <w:rsid w:val="0086262A"/>
    <w:rsid w:val="0086280D"/>
    <w:rsid w:val="00862C85"/>
    <w:rsid w:val="00862F4F"/>
    <w:rsid w:val="00863714"/>
    <w:rsid w:val="008654CF"/>
    <w:rsid w:val="00865730"/>
    <w:rsid w:val="00865BF4"/>
    <w:rsid w:val="008661B4"/>
    <w:rsid w:val="00866534"/>
    <w:rsid w:val="00866BA2"/>
    <w:rsid w:val="008672A5"/>
    <w:rsid w:val="008672BD"/>
    <w:rsid w:val="008703D6"/>
    <w:rsid w:val="00870639"/>
    <w:rsid w:val="00870A60"/>
    <w:rsid w:val="00872AFC"/>
    <w:rsid w:val="00874369"/>
    <w:rsid w:val="008745E9"/>
    <w:rsid w:val="00874E90"/>
    <w:rsid w:val="008750BE"/>
    <w:rsid w:val="0087578E"/>
    <w:rsid w:val="00875889"/>
    <w:rsid w:val="00875E58"/>
    <w:rsid w:val="00875F0A"/>
    <w:rsid w:val="008773CD"/>
    <w:rsid w:val="00877B79"/>
    <w:rsid w:val="00877EAD"/>
    <w:rsid w:val="0088178C"/>
    <w:rsid w:val="00881B27"/>
    <w:rsid w:val="00881C81"/>
    <w:rsid w:val="00881FAC"/>
    <w:rsid w:val="00882085"/>
    <w:rsid w:val="00882280"/>
    <w:rsid w:val="00882380"/>
    <w:rsid w:val="00882512"/>
    <w:rsid w:val="00883368"/>
    <w:rsid w:val="00883380"/>
    <w:rsid w:val="00883B83"/>
    <w:rsid w:val="00883D72"/>
    <w:rsid w:val="00884607"/>
    <w:rsid w:val="00884A3C"/>
    <w:rsid w:val="00886527"/>
    <w:rsid w:val="0088658A"/>
    <w:rsid w:val="00886872"/>
    <w:rsid w:val="008868A4"/>
    <w:rsid w:val="00886C08"/>
    <w:rsid w:val="0088762B"/>
    <w:rsid w:val="00890760"/>
    <w:rsid w:val="00891AB0"/>
    <w:rsid w:val="00891B18"/>
    <w:rsid w:val="008937BE"/>
    <w:rsid w:val="00893A1B"/>
    <w:rsid w:val="00893AF1"/>
    <w:rsid w:val="00894839"/>
    <w:rsid w:val="00896807"/>
    <w:rsid w:val="008975D1"/>
    <w:rsid w:val="008978FB"/>
    <w:rsid w:val="00897B17"/>
    <w:rsid w:val="00897FFB"/>
    <w:rsid w:val="008A001F"/>
    <w:rsid w:val="008A0E7D"/>
    <w:rsid w:val="008A11AB"/>
    <w:rsid w:val="008A27BC"/>
    <w:rsid w:val="008A2B91"/>
    <w:rsid w:val="008A4404"/>
    <w:rsid w:val="008A4583"/>
    <w:rsid w:val="008A593D"/>
    <w:rsid w:val="008A5B3D"/>
    <w:rsid w:val="008A648B"/>
    <w:rsid w:val="008A71A9"/>
    <w:rsid w:val="008B02CB"/>
    <w:rsid w:val="008B02F2"/>
    <w:rsid w:val="008B32EE"/>
    <w:rsid w:val="008B3F3C"/>
    <w:rsid w:val="008B55CB"/>
    <w:rsid w:val="008B5739"/>
    <w:rsid w:val="008C0856"/>
    <w:rsid w:val="008C1988"/>
    <w:rsid w:val="008C2062"/>
    <w:rsid w:val="008C2385"/>
    <w:rsid w:val="008C3C62"/>
    <w:rsid w:val="008C3D7E"/>
    <w:rsid w:val="008C4188"/>
    <w:rsid w:val="008C5493"/>
    <w:rsid w:val="008C56F6"/>
    <w:rsid w:val="008C5B2B"/>
    <w:rsid w:val="008C6D83"/>
    <w:rsid w:val="008C721F"/>
    <w:rsid w:val="008C7774"/>
    <w:rsid w:val="008D0B95"/>
    <w:rsid w:val="008D120F"/>
    <w:rsid w:val="008D14A6"/>
    <w:rsid w:val="008D216D"/>
    <w:rsid w:val="008D2205"/>
    <w:rsid w:val="008D2A6A"/>
    <w:rsid w:val="008D3AAC"/>
    <w:rsid w:val="008D3B7C"/>
    <w:rsid w:val="008D3BB1"/>
    <w:rsid w:val="008D4252"/>
    <w:rsid w:val="008D4C84"/>
    <w:rsid w:val="008D50FD"/>
    <w:rsid w:val="008D5BD4"/>
    <w:rsid w:val="008D5F3B"/>
    <w:rsid w:val="008D636D"/>
    <w:rsid w:val="008D7898"/>
    <w:rsid w:val="008D7D44"/>
    <w:rsid w:val="008E1B59"/>
    <w:rsid w:val="008E1D38"/>
    <w:rsid w:val="008E1E6B"/>
    <w:rsid w:val="008E3795"/>
    <w:rsid w:val="008E38C2"/>
    <w:rsid w:val="008E5B8C"/>
    <w:rsid w:val="008E5BA3"/>
    <w:rsid w:val="008E65D2"/>
    <w:rsid w:val="008E78B3"/>
    <w:rsid w:val="008E7B52"/>
    <w:rsid w:val="008F034F"/>
    <w:rsid w:val="008F0A63"/>
    <w:rsid w:val="008F0C4A"/>
    <w:rsid w:val="008F10B3"/>
    <w:rsid w:val="008F24FC"/>
    <w:rsid w:val="008F3227"/>
    <w:rsid w:val="008F32C3"/>
    <w:rsid w:val="008F3CE7"/>
    <w:rsid w:val="008F48DC"/>
    <w:rsid w:val="008F59BD"/>
    <w:rsid w:val="008F5B54"/>
    <w:rsid w:val="008F6135"/>
    <w:rsid w:val="008F6168"/>
    <w:rsid w:val="008F6D1C"/>
    <w:rsid w:val="008F6D96"/>
    <w:rsid w:val="008F7169"/>
    <w:rsid w:val="008F7F42"/>
    <w:rsid w:val="008F7F95"/>
    <w:rsid w:val="0090140A"/>
    <w:rsid w:val="0090172C"/>
    <w:rsid w:val="009019AB"/>
    <w:rsid w:val="009025F6"/>
    <w:rsid w:val="00902814"/>
    <w:rsid w:val="00902BC9"/>
    <w:rsid w:val="00902D06"/>
    <w:rsid w:val="00902EE1"/>
    <w:rsid w:val="009033B0"/>
    <w:rsid w:val="00903567"/>
    <w:rsid w:val="00903792"/>
    <w:rsid w:val="009038BF"/>
    <w:rsid w:val="009043A8"/>
    <w:rsid w:val="009048F1"/>
    <w:rsid w:val="00904BCB"/>
    <w:rsid w:val="009057C8"/>
    <w:rsid w:val="0090668F"/>
    <w:rsid w:val="0090712A"/>
    <w:rsid w:val="00907653"/>
    <w:rsid w:val="00907CCA"/>
    <w:rsid w:val="009100C2"/>
    <w:rsid w:val="0091020F"/>
    <w:rsid w:val="009102D4"/>
    <w:rsid w:val="009107B8"/>
    <w:rsid w:val="00911242"/>
    <w:rsid w:val="00911536"/>
    <w:rsid w:val="00911EE4"/>
    <w:rsid w:val="009121EC"/>
    <w:rsid w:val="00912F5A"/>
    <w:rsid w:val="009137B6"/>
    <w:rsid w:val="00914A6E"/>
    <w:rsid w:val="00915569"/>
    <w:rsid w:val="00915EB4"/>
    <w:rsid w:val="00916C16"/>
    <w:rsid w:val="0091700D"/>
    <w:rsid w:val="00917D65"/>
    <w:rsid w:val="00917DAA"/>
    <w:rsid w:val="00920A73"/>
    <w:rsid w:val="00920EDC"/>
    <w:rsid w:val="00921162"/>
    <w:rsid w:val="009216E6"/>
    <w:rsid w:val="00921A65"/>
    <w:rsid w:val="00921E07"/>
    <w:rsid w:val="0092215F"/>
    <w:rsid w:val="0092250F"/>
    <w:rsid w:val="00922C2E"/>
    <w:rsid w:val="00923B79"/>
    <w:rsid w:val="00924023"/>
    <w:rsid w:val="00924084"/>
    <w:rsid w:val="00925968"/>
    <w:rsid w:val="00925BBB"/>
    <w:rsid w:val="00925BC0"/>
    <w:rsid w:val="009264EB"/>
    <w:rsid w:val="00926B9B"/>
    <w:rsid w:val="009301CE"/>
    <w:rsid w:val="00930703"/>
    <w:rsid w:val="00930C02"/>
    <w:rsid w:val="00931331"/>
    <w:rsid w:val="00931CF6"/>
    <w:rsid w:val="00932205"/>
    <w:rsid w:val="00932840"/>
    <w:rsid w:val="00932988"/>
    <w:rsid w:val="00932F0B"/>
    <w:rsid w:val="009332A3"/>
    <w:rsid w:val="00933500"/>
    <w:rsid w:val="0093383D"/>
    <w:rsid w:val="00933C96"/>
    <w:rsid w:val="0093430A"/>
    <w:rsid w:val="009351C7"/>
    <w:rsid w:val="009351F3"/>
    <w:rsid w:val="00935D6A"/>
    <w:rsid w:val="00935F68"/>
    <w:rsid w:val="00936C37"/>
    <w:rsid w:val="00937060"/>
    <w:rsid w:val="00937998"/>
    <w:rsid w:val="009401FD"/>
    <w:rsid w:val="009409D3"/>
    <w:rsid w:val="00940DBA"/>
    <w:rsid w:val="00941314"/>
    <w:rsid w:val="009418E3"/>
    <w:rsid w:val="0094191F"/>
    <w:rsid w:val="00942D51"/>
    <w:rsid w:val="00942D9D"/>
    <w:rsid w:val="009440C8"/>
    <w:rsid w:val="0094473B"/>
    <w:rsid w:val="00945B09"/>
    <w:rsid w:val="00945D08"/>
    <w:rsid w:val="00947333"/>
    <w:rsid w:val="009506C7"/>
    <w:rsid w:val="009507C1"/>
    <w:rsid w:val="00950AE9"/>
    <w:rsid w:val="00950FB1"/>
    <w:rsid w:val="00951EBF"/>
    <w:rsid w:val="009527AB"/>
    <w:rsid w:val="00952BAE"/>
    <w:rsid w:val="00952D5C"/>
    <w:rsid w:val="0095418D"/>
    <w:rsid w:val="009541D9"/>
    <w:rsid w:val="00954232"/>
    <w:rsid w:val="00954247"/>
    <w:rsid w:val="00954D99"/>
    <w:rsid w:val="0095504D"/>
    <w:rsid w:val="009558A2"/>
    <w:rsid w:val="0095598A"/>
    <w:rsid w:val="00955F5E"/>
    <w:rsid w:val="00956F3C"/>
    <w:rsid w:val="00957083"/>
    <w:rsid w:val="009570C7"/>
    <w:rsid w:val="0095765D"/>
    <w:rsid w:val="00960589"/>
    <w:rsid w:val="00960A6D"/>
    <w:rsid w:val="00961677"/>
    <w:rsid w:val="00961C5F"/>
    <w:rsid w:val="00961CDD"/>
    <w:rsid w:val="00961D95"/>
    <w:rsid w:val="00962264"/>
    <w:rsid w:val="00962C00"/>
    <w:rsid w:val="00962D74"/>
    <w:rsid w:val="00962FF1"/>
    <w:rsid w:val="009645FD"/>
    <w:rsid w:val="00964792"/>
    <w:rsid w:val="00964C1E"/>
    <w:rsid w:val="00965290"/>
    <w:rsid w:val="009657F0"/>
    <w:rsid w:val="00965969"/>
    <w:rsid w:val="00966319"/>
    <w:rsid w:val="009665BB"/>
    <w:rsid w:val="00966A7C"/>
    <w:rsid w:val="00966C3F"/>
    <w:rsid w:val="00966D56"/>
    <w:rsid w:val="00967096"/>
    <w:rsid w:val="00967941"/>
    <w:rsid w:val="00970035"/>
    <w:rsid w:val="00970054"/>
    <w:rsid w:val="00970724"/>
    <w:rsid w:val="0097087D"/>
    <w:rsid w:val="00970E16"/>
    <w:rsid w:val="009713B5"/>
    <w:rsid w:val="009713F0"/>
    <w:rsid w:val="00971702"/>
    <w:rsid w:val="00971B8A"/>
    <w:rsid w:val="00971F6E"/>
    <w:rsid w:val="00971FF9"/>
    <w:rsid w:val="00972866"/>
    <w:rsid w:val="00973B0F"/>
    <w:rsid w:val="00973C7C"/>
    <w:rsid w:val="00975136"/>
    <w:rsid w:val="0097580F"/>
    <w:rsid w:val="009759C7"/>
    <w:rsid w:val="00975D42"/>
    <w:rsid w:val="0097617D"/>
    <w:rsid w:val="00976319"/>
    <w:rsid w:val="0097673F"/>
    <w:rsid w:val="00976BFC"/>
    <w:rsid w:val="00976C7D"/>
    <w:rsid w:val="009776F0"/>
    <w:rsid w:val="009802DC"/>
    <w:rsid w:val="00980756"/>
    <w:rsid w:val="00982CC0"/>
    <w:rsid w:val="00983092"/>
    <w:rsid w:val="009835AE"/>
    <w:rsid w:val="00983713"/>
    <w:rsid w:val="009839DA"/>
    <w:rsid w:val="00984A7D"/>
    <w:rsid w:val="00984DFC"/>
    <w:rsid w:val="009868AA"/>
    <w:rsid w:val="00986A40"/>
    <w:rsid w:val="00986CF5"/>
    <w:rsid w:val="0099015E"/>
    <w:rsid w:val="009901E6"/>
    <w:rsid w:val="009912CF"/>
    <w:rsid w:val="0099153B"/>
    <w:rsid w:val="0099198E"/>
    <w:rsid w:val="00991AA7"/>
    <w:rsid w:val="0099262D"/>
    <w:rsid w:val="00994062"/>
    <w:rsid w:val="009940BB"/>
    <w:rsid w:val="009940D1"/>
    <w:rsid w:val="009943BE"/>
    <w:rsid w:val="009947B7"/>
    <w:rsid w:val="00994825"/>
    <w:rsid w:val="009949CF"/>
    <w:rsid w:val="00994D15"/>
    <w:rsid w:val="00995254"/>
    <w:rsid w:val="009954CE"/>
    <w:rsid w:val="009960F8"/>
    <w:rsid w:val="00996A61"/>
    <w:rsid w:val="00996F0D"/>
    <w:rsid w:val="0099758C"/>
    <w:rsid w:val="009976E5"/>
    <w:rsid w:val="009978E8"/>
    <w:rsid w:val="009A07CD"/>
    <w:rsid w:val="009A09FE"/>
    <w:rsid w:val="009A0DA2"/>
    <w:rsid w:val="009A0E7A"/>
    <w:rsid w:val="009A162D"/>
    <w:rsid w:val="009A2782"/>
    <w:rsid w:val="009A2BD8"/>
    <w:rsid w:val="009A329C"/>
    <w:rsid w:val="009A341A"/>
    <w:rsid w:val="009A38FA"/>
    <w:rsid w:val="009A3A36"/>
    <w:rsid w:val="009A44B9"/>
    <w:rsid w:val="009A48C8"/>
    <w:rsid w:val="009A5084"/>
    <w:rsid w:val="009A6465"/>
    <w:rsid w:val="009A6C68"/>
    <w:rsid w:val="009A78A4"/>
    <w:rsid w:val="009B0B3C"/>
    <w:rsid w:val="009B0C3C"/>
    <w:rsid w:val="009B22DC"/>
    <w:rsid w:val="009B277F"/>
    <w:rsid w:val="009B27E4"/>
    <w:rsid w:val="009B2A97"/>
    <w:rsid w:val="009B36D4"/>
    <w:rsid w:val="009B376F"/>
    <w:rsid w:val="009B3780"/>
    <w:rsid w:val="009B761C"/>
    <w:rsid w:val="009B7DBB"/>
    <w:rsid w:val="009C01EB"/>
    <w:rsid w:val="009C12ED"/>
    <w:rsid w:val="009C1C15"/>
    <w:rsid w:val="009C27C9"/>
    <w:rsid w:val="009C2AB0"/>
    <w:rsid w:val="009C37F7"/>
    <w:rsid w:val="009C395D"/>
    <w:rsid w:val="009C4079"/>
    <w:rsid w:val="009C4ED2"/>
    <w:rsid w:val="009C4F40"/>
    <w:rsid w:val="009C54BC"/>
    <w:rsid w:val="009C5529"/>
    <w:rsid w:val="009C5566"/>
    <w:rsid w:val="009C5C1A"/>
    <w:rsid w:val="009C6F35"/>
    <w:rsid w:val="009C7061"/>
    <w:rsid w:val="009C717A"/>
    <w:rsid w:val="009D1183"/>
    <w:rsid w:val="009D16B1"/>
    <w:rsid w:val="009D2353"/>
    <w:rsid w:val="009D2385"/>
    <w:rsid w:val="009D2474"/>
    <w:rsid w:val="009D2E5C"/>
    <w:rsid w:val="009D3D4F"/>
    <w:rsid w:val="009D5C74"/>
    <w:rsid w:val="009D615E"/>
    <w:rsid w:val="009D65AF"/>
    <w:rsid w:val="009D6AAF"/>
    <w:rsid w:val="009D70CC"/>
    <w:rsid w:val="009E0031"/>
    <w:rsid w:val="009E0FE3"/>
    <w:rsid w:val="009E177E"/>
    <w:rsid w:val="009E29EC"/>
    <w:rsid w:val="009E2B50"/>
    <w:rsid w:val="009E2CE6"/>
    <w:rsid w:val="009E3607"/>
    <w:rsid w:val="009E3942"/>
    <w:rsid w:val="009E4922"/>
    <w:rsid w:val="009E598D"/>
    <w:rsid w:val="009E65D1"/>
    <w:rsid w:val="009E6CBF"/>
    <w:rsid w:val="009E73F8"/>
    <w:rsid w:val="009E76A0"/>
    <w:rsid w:val="009E78F2"/>
    <w:rsid w:val="009F01F8"/>
    <w:rsid w:val="009F0A7F"/>
    <w:rsid w:val="009F1340"/>
    <w:rsid w:val="009F1666"/>
    <w:rsid w:val="009F1A19"/>
    <w:rsid w:val="009F1AB3"/>
    <w:rsid w:val="009F5AED"/>
    <w:rsid w:val="009F686B"/>
    <w:rsid w:val="009F6BA5"/>
    <w:rsid w:val="009F7C09"/>
    <w:rsid w:val="009F7D74"/>
    <w:rsid w:val="00A00CD1"/>
    <w:rsid w:val="00A00EAE"/>
    <w:rsid w:val="00A013F7"/>
    <w:rsid w:val="00A0175E"/>
    <w:rsid w:val="00A0179B"/>
    <w:rsid w:val="00A01852"/>
    <w:rsid w:val="00A01E93"/>
    <w:rsid w:val="00A03C4D"/>
    <w:rsid w:val="00A03DD8"/>
    <w:rsid w:val="00A045F5"/>
    <w:rsid w:val="00A05FDB"/>
    <w:rsid w:val="00A06802"/>
    <w:rsid w:val="00A07662"/>
    <w:rsid w:val="00A076FF"/>
    <w:rsid w:val="00A100B0"/>
    <w:rsid w:val="00A1097E"/>
    <w:rsid w:val="00A10B85"/>
    <w:rsid w:val="00A11DA7"/>
    <w:rsid w:val="00A11FBB"/>
    <w:rsid w:val="00A125F5"/>
    <w:rsid w:val="00A1381D"/>
    <w:rsid w:val="00A14056"/>
    <w:rsid w:val="00A14683"/>
    <w:rsid w:val="00A156D7"/>
    <w:rsid w:val="00A158E4"/>
    <w:rsid w:val="00A15A33"/>
    <w:rsid w:val="00A15B6A"/>
    <w:rsid w:val="00A16661"/>
    <w:rsid w:val="00A16ADF"/>
    <w:rsid w:val="00A16B93"/>
    <w:rsid w:val="00A16BA7"/>
    <w:rsid w:val="00A220BC"/>
    <w:rsid w:val="00A22642"/>
    <w:rsid w:val="00A22652"/>
    <w:rsid w:val="00A22E71"/>
    <w:rsid w:val="00A2333F"/>
    <w:rsid w:val="00A23C09"/>
    <w:rsid w:val="00A24150"/>
    <w:rsid w:val="00A2415A"/>
    <w:rsid w:val="00A24BB7"/>
    <w:rsid w:val="00A25316"/>
    <w:rsid w:val="00A25DD2"/>
    <w:rsid w:val="00A25EE3"/>
    <w:rsid w:val="00A2631F"/>
    <w:rsid w:val="00A26613"/>
    <w:rsid w:val="00A26BCB"/>
    <w:rsid w:val="00A27992"/>
    <w:rsid w:val="00A27C91"/>
    <w:rsid w:val="00A27CC3"/>
    <w:rsid w:val="00A3007F"/>
    <w:rsid w:val="00A3037C"/>
    <w:rsid w:val="00A313BF"/>
    <w:rsid w:val="00A31E22"/>
    <w:rsid w:val="00A31EEA"/>
    <w:rsid w:val="00A3217C"/>
    <w:rsid w:val="00A32E71"/>
    <w:rsid w:val="00A336E1"/>
    <w:rsid w:val="00A34493"/>
    <w:rsid w:val="00A34DA1"/>
    <w:rsid w:val="00A35282"/>
    <w:rsid w:val="00A355B1"/>
    <w:rsid w:val="00A374AE"/>
    <w:rsid w:val="00A400FB"/>
    <w:rsid w:val="00A408AD"/>
    <w:rsid w:val="00A41BAA"/>
    <w:rsid w:val="00A421BC"/>
    <w:rsid w:val="00A421E6"/>
    <w:rsid w:val="00A43DE5"/>
    <w:rsid w:val="00A446C4"/>
    <w:rsid w:val="00A44797"/>
    <w:rsid w:val="00A4645D"/>
    <w:rsid w:val="00A466D9"/>
    <w:rsid w:val="00A46878"/>
    <w:rsid w:val="00A469F1"/>
    <w:rsid w:val="00A47314"/>
    <w:rsid w:val="00A47338"/>
    <w:rsid w:val="00A4757A"/>
    <w:rsid w:val="00A5087B"/>
    <w:rsid w:val="00A50A96"/>
    <w:rsid w:val="00A50C5F"/>
    <w:rsid w:val="00A51211"/>
    <w:rsid w:val="00A517B3"/>
    <w:rsid w:val="00A522F3"/>
    <w:rsid w:val="00A549BD"/>
    <w:rsid w:val="00A54F1F"/>
    <w:rsid w:val="00A554A4"/>
    <w:rsid w:val="00A555CB"/>
    <w:rsid w:val="00A55676"/>
    <w:rsid w:val="00A568F7"/>
    <w:rsid w:val="00A56ADE"/>
    <w:rsid w:val="00A57DD8"/>
    <w:rsid w:val="00A57F55"/>
    <w:rsid w:val="00A602DB"/>
    <w:rsid w:val="00A61C33"/>
    <w:rsid w:val="00A6236A"/>
    <w:rsid w:val="00A6254F"/>
    <w:rsid w:val="00A62906"/>
    <w:rsid w:val="00A62CCB"/>
    <w:rsid w:val="00A63F6E"/>
    <w:rsid w:val="00A6464A"/>
    <w:rsid w:val="00A64C88"/>
    <w:rsid w:val="00A65F29"/>
    <w:rsid w:val="00A66292"/>
    <w:rsid w:val="00A66B78"/>
    <w:rsid w:val="00A66F68"/>
    <w:rsid w:val="00A66FD0"/>
    <w:rsid w:val="00A67792"/>
    <w:rsid w:val="00A679E0"/>
    <w:rsid w:val="00A67DCA"/>
    <w:rsid w:val="00A67E63"/>
    <w:rsid w:val="00A701CA"/>
    <w:rsid w:val="00A7124A"/>
    <w:rsid w:val="00A71ADA"/>
    <w:rsid w:val="00A72C5F"/>
    <w:rsid w:val="00A7316D"/>
    <w:rsid w:val="00A73F7A"/>
    <w:rsid w:val="00A74457"/>
    <w:rsid w:val="00A74811"/>
    <w:rsid w:val="00A759B5"/>
    <w:rsid w:val="00A7603A"/>
    <w:rsid w:val="00A76CDD"/>
    <w:rsid w:val="00A76E39"/>
    <w:rsid w:val="00A77504"/>
    <w:rsid w:val="00A77A6A"/>
    <w:rsid w:val="00A77CD0"/>
    <w:rsid w:val="00A77DCB"/>
    <w:rsid w:val="00A77ECD"/>
    <w:rsid w:val="00A77F20"/>
    <w:rsid w:val="00A803A2"/>
    <w:rsid w:val="00A807CD"/>
    <w:rsid w:val="00A807FE"/>
    <w:rsid w:val="00A81AA1"/>
    <w:rsid w:val="00A8201C"/>
    <w:rsid w:val="00A82105"/>
    <w:rsid w:val="00A82813"/>
    <w:rsid w:val="00A8369B"/>
    <w:rsid w:val="00A83894"/>
    <w:rsid w:val="00A839A4"/>
    <w:rsid w:val="00A839C9"/>
    <w:rsid w:val="00A83FC8"/>
    <w:rsid w:val="00A85F3F"/>
    <w:rsid w:val="00A863C7"/>
    <w:rsid w:val="00A866EA"/>
    <w:rsid w:val="00A86713"/>
    <w:rsid w:val="00A900A2"/>
    <w:rsid w:val="00A901B6"/>
    <w:rsid w:val="00A90837"/>
    <w:rsid w:val="00A9085C"/>
    <w:rsid w:val="00A90E61"/>
    <w:rsid w:val="00A910F5"/>
    <w:rsid w:val="00A9165F"/>
    <w:rsid w:val="00A922BB"/>
    <w:rsid w:val="00A92B22"/>
    <w:rsid w:val="00A93C34"/>
    <w:rsid w:val="00A94B6E"/>
    <w:rsid w:val="00A94D92"/>
    <w:rsid w:val="00A94E82"/>
    <w:rsid w:val="00A94FCE"/>
    <w:rsid w:val="00A95025"/>
    <w:rsid w:val="00A95373"/>
    <w:rsid w:val="00A955B1"/>
    <w:rsid w:val="00A95AB3"/>
    <w:rsid w:val="00A95B42"/>
    <w:rsid w:val="00A95C5B"/>
    <w:rsid w:val="00A95D13"/>
    <w:rsid w:val="00A96067"/>
    <w:rsid w:val="00A96864"/>
    <w:rsid w:val="00A973FA"/>
    <w:rsid w:val="00A97D30"/>
    <w:rsid w:val="00AA022B"/>
    <w:rsid w:val="00AA1894"/>
    <w:rsid w:val="00AA1D9E"/>
    <w:rsid w:val="00AA2348"/>
    <w:rsid w:val="00AA28DC"/>
    <w:rsid w:val="00AA3246"/>
    <w:rsid w:val="00AA38AC"/>
    <w:rsid w:val="00AA3BD8"/>
    <w:rsid w:val="00AA4579"/>
    <w:rsid w:val="00AA4A2C"/>
    <w:rsid w:val="00AA61A5"/>
    <w:rsid w:val="00AA6B4E"/>
    <w:rsid w:val="00AA7B55"/>
    <w:rsid w:val="00AA7DD9"/>
    <w:rsid w:val="00AB012B"/>
    <w:rsid w:val="00AB18ED"/>
    <w:rsid w:val="00AB1E56"/>
    <w:rsid w:val="00AB22D4"/>
    <w:rsid w:val="00AB3B11"/>
    <w:rsid w:val="00AB4019"/>
    <w:rsid w:val="00AB473E"/>
    <w:rsid w:val="00AB48FB"/>
    <w:rsid w:val="00AB4A6C"/>
    <w:rsid w:val="00AB4DCD"/>
    <w:rsid w:val="00AB564D"/>
    <w:rsid w:val="00AB56A6"/>
    <w:rsid w:val="00AB58F1"/>
    <w:rsid w:val="00AB6957"/>
    <w:rsid w:val="00AC01CF"/>
    <w:rsid w:val="00AC1F6B"/>
    <w:rsid w:val="00AC2190"/>
    <w:rsid w:val="00AC2433"/>
    <w:rsid w:val="00AC355B"/>
    <w:rsid w:val="00AC35D0"/>
    <w:rsid w:val="00AC4751"/>
    <w:rsid w:val="00AC53AE"/>
    <w:rsid w:val="00AC561E"/>
    <w:rsid w:val="00AC5AA7"/>
    <w:rsid w:val="00AC6202"/>
    <w:rsid w:val="00AC67E1"/>
    <w:rsid w:val="00AC6898"/>
    <w:rsid w:val="00AC6B71"/>
    <w:rsid w:val="00AC6E43"/>
    <w:rsid w:val="00AC6F22"/>
    <w:rsid w:val="00AC72B3"/>
    <w:rsid w:val="00AC73DE"/>
    <w:rsid w:val="00AC78CA"/>
    <w:rsid w:val="00AC7FE7"/>
    <w:rsid w:val="00AD0188"/>
    <w:rsid w:val="00AD05F8"/>
    <w:rsid w:val="00AD09F6"/>
    <w:rsid w:val="00AD175F"/>
    <w:rsid w:val="00AD2D85"/>
    <w:rsid w:val="00AD35F6"/>
    <w:rsid w:val="00AD4880"/>
    <w:rsid w:val="00AD4DA9"/>
    <w:rsid w:val="00AD6807"/>
    <w:rsid w:val="00AD6C5C"/>
    <w:rsid w:val="00AD6F48"/>
    <w:rsid w:val="00AD7535"/>
    <w:rsid w:val="00AD76D0"/>
    <w:rsid w:val="00AE0A86"/>
    <w:rsid w:val="00AE0BEF"/>
    <w:rsid w:val="00AE1745"/>
    <w:rsid w:val="00AE3885"/>
    <w:rsid w:val="00AE3CBB"/>
    <w:rsid w:val="00AE3E14"/>
    <w:rsid w:val="00AE4EAF"/>
    <w:rsid w:val="00AE6FE9"/>
    <w:rsid w:val="00AF02D7"/>
    <w:rsid w:val="00AF059D"/>
    <w:rsid w:val="00AF0822"/>
    <w:rsid w:val="00AF12A8"/>
    <w:rsid w:val="00AF1A64"/>
    <w:rsid w:val="00AF2348"/>
    <w:rsid w:val="00AF2420"/>
    <w:rsid w:val="00AF38A9"/>
    <w:rsid w:val="00AF4893"/>
    <w:rsid w:val="00AF4AB7"/>
    <w:rsid w:val="00AF6F55"/>
    <w:rsid w:val="00AF717E"/>
    <w:rsid w:val="00AF7939"/>
    <w:rsid w:val="00B002A9"/>
    <w:rsid w:val="00B014CD"/>
    <w:rsid w:val="00B01D9F"/>
    <w:rsid w:val="00B030F0"/>
    <w:rsid w:val="00B03919"/>
    <w:rsid w:val="00B03A7D"/>
    <w:rsid w:val="00B04698"/>
    <w:rsid w:val="00B04F6E"/>
    <w:rsid w:val="00B05907"/>
    <w:rsid w:val="00B05E91"/>
    <w:rsid w:val="00B05EDB"/>
    <w:rsid w:val="00B06672"/>
    <w:rsid w:val="00B0732F"/>
    <w:rsid w:val="00B077E2"/>
    <w:rsid w:val="00B103A6"/>
    <w:rsid w:val="00B104F5"/>
    <w:rsid w:val="00B1163A"/>
    <w:rsid w:val="00B12A8C"/>
    <w:rsid w:val="00B16055"/>
    <w:rsid w:val="00B16414"/>
    <w:rsid w:val="00B16D3B"/>
    <w:rsid w:val="00B16F8A"/>
    <w:rsid w:val="00B16FF2"/>
    <w:rsid w:val="00B172A3"/>
    <w:rsid w:val="00B2020D"/>
    <w:rsid w:val="00B207D8"/>
    <w:rsid w:val="00B20B15"/>
    <w:rsid w:val="00B20C7E"/>
    <w:rsid w:val="00B2126A"/>
    <w:rsid w:val="00B218DC"/>
    <w:rsid w:val="00B21FD2"/>
    <w:rsid w:val="00B231D6"/>
    <w:rsid w:val="00B24E3E"/>
    <w:rsid w:val="00B25A67"/>
    <w:rsid w:val="00B2769D"/>
    <w:rsid w:val="00B301D9"/>
    <w:rsid w:val="00B30A89"/>
    <w:rsid w:val="00B30DFD"/>
    <w:rsid w:val="00B31837"/>
    <w:rsid w:val="00B3248C"/>
    <w:rsid w:val="00B32931"/>
    <w:rsid w:val="00B3356E"/>
    <w:rsid w:val="00B33C58"/>
    <w:rsid w:val="00B33DCE"/>
    <w:rsid w:val="00B33E0A"/>
    <w:rsid w:val="00B34B0B"/>
    <w:rsid w:val="00B35C6B"/>
    <w:rsid w:val="00B368B6"/>
    <w:rsid w:val="00B37CF0"/>
    <w:rsid w:val="00B37EA8"/>
    <w:rsid w:val="00B40322"/>
    <w:rsid w:val="00B406C1"/>
    <w:rsid w:val="00B4105F"/>
    <w:rsid w:val="00B4182A"/>
    <w:rsid w:val="00B41DA9"/>
    <w:rsid w:val="00B4214B"/>
    <w:rsid w:val="00B43E4A"/>
    <w:rsid w:val="00B444BC"/>
    <w:rsid w:val="00B44711"/>
    <w:rsid w:val="00B4587A"/>
    <w:rsid w:val="00B45B6F"/>
    <w:rsid w:val="00B47370"/>
    <w:rsid w:val="00B50FB1"/>
    <w:rsid w:val="00B5136F"/>
    <w:rsid w:val="00B52252"/>
    <w:rsid w:val="00B52860"/>
    <w:rsid w:val="00B52C70"/>
    <w:rsid w:val="00B52D9C"/>
    <w:rsid w:val="00B52DA3"/>
    <w:rsid w:val="00B54B2C"/>
    <w:rsid w:val="00B55108"/>
    <w:rsid w:val="00B55646"/>
    <w:rsid w:val="00B56C9D"/>
    <w:rsid w:val="00B57014"/>
    <w:rsid w:val="00B57366"/>
    <w:rsid w:val="00B574A8"/>
    <w:rsid w:val="00B57AF1"/>
    <w:rsid w:val="00B607D7"/>
    <w:rsid w:val="00B60A29"/>
    <w:rsid w:val="00B61B07"/>
    <w:rsid w:val="00B61DB5"/>
    <w:rsid w:val="00B6206D"/>
    <w:rsid w:val="00B62549"/>
    <w:rsid w:val="00B62E3E"/>
    <w:rsid w:val="00B62EEE"/>
    <w:rsid w:val="00B6382E"/>
    <w:rsid w:val="00B63836"/>
    <w:rsid w:val="00B638B7"/>
    <w:rsid w:val="00B63E5D"/>
    <w:rsid w:val="00B6426D"/>
    <w:rsid w:val="00B647F8"/>
    <w:rsid w:val="00B65079"/>
    <w:rsid w:val="00B65A02"/>
    <w:rsid w:val="00B664A8"/>
    <w:rsid w:val="00B665BC"/>
    <w:rsid w:val="00B6667F"/>
    <w:rsid w:val="00B66A22"/>
    <w:rsid w:val="00B67783"/>
    <w:rsid w:val="00B70876"/>
    <w:rsid w:val="00B70F11"/>
    <w:rsid w:val="00B7172C"/>
    <w:rsid w:val="00B719B8"/>
    <w:rsid w:val="00B71E99"/>
    <w:rsid w:val="00B72787"/>
    <w:rsid w:val="00B734A3"/>
    <w:rsid w:val="00B735E3"/>
    <w:rsid w:val="00B737D9"/>
    <w:rsid w:val="00B73B94"/>
    <w:rsid w:val="00B7488F"/>
    <w:rsid w:val="00B748F1"/>
    <w:rsid w:val="00B75DE1"/>
    <w:rsid w:val="00B75ECA"/>
    <w:rsid w:val="00B7629F"/>
    <w:rsid w:val="00B7675F"/>
    <w:rsid w:val="00B77513"/>
    <w:rsid w:val="00B777A7"/>
    <w:rsid w:val="00B808B2"/>
    <w:rsid w:val="00B80ACC"/>
    <w:rsid w:val="00B80CBD"/>
    <w:rsid w:val="00B826E2"/>
    <w:rsid w:val="00B82A40"/>
    <w:rsid w:val="00B82B7F"/>
    <w:rsid w:val="00B836DA"/>
    <w:rsid w:val="00B83A8F"/>
    <w:rsid w:val="00B84693"/>
    <w:rsid w:val="00B84934"/>
    <w:rsid w:val="00B84DD3"/>
    <w:rsid w:val="00B850E9"/>
    <w:rsid w:val="00B8677E"/>
    <w:rsid w:val="00B86AE5"/>
    <w:rsid w:val="00B86E82"/>
    <w:rsid w:val="00B9032E"/>
    <w:rsid w:val="00B908E2"/>
    <w:rsid w:val="00B91043"/>
    <w:rsid w:val="00B91421"/>
    <w:rsid w:val="00B91971"/>
    <w:rsid w:val="00B9199E"/>
    <w:rsid w:val="00B92827"/>
    <w:rsid w:val="00B94860"/>
    <w:rsid w:val="00B9495F"/>
    <w:rsid w:val="00B94F66"/>
    <w:rsid w:val="00B9538D"/>
    <w:rsid w:val="00B95CC4"/>
    <w:rsid w:val="00B95D6D"/>
    <w:rsid w:val="00B96216"/>
    <w:rsid w:val="00B97CB3"/>
    <w:rsid w:val="00BA01CF"/>
    <w:rsid w:val="00BA056E"/>
    <w:rsid w:val="00BA0651"/>
    <w:rsid w:val="00BA0874"/>
    <w:rsid w:val="00BA11DA"/>
    <w:rsid w:val="00BA1847"/>
    <w:rsid w:val="00BA185A"/>
    <w:rsid w:val="00BA19C4"/>
    <w:rsid w:val="00BA1D83"/>
    <w:rsid w:val="00BA242B"/>
    <w:rsid w:val="00BA2AC9"/>
    <w:rsid w:val="00BA2B85"/>
    <w:rsid w:val="00BA310B"/>
    <w:rsid w:val="00BA397D"/>
    <w:rsid w:val="00BA4089"/>
    <w:rsid w:val="00BA476F"/>
    <w:rsid w:val="00BA47C6"/>
    <w:rsid w:val="00BA5189"/>
    <w:rsid w:val="00BA5358"/>
    <w:rsid w:val="00BA56AB"/>
    <w:rsid w:val="00BA5C93"/>
    <w:rsid w:val="00BA60BF"/>
    <w:rsid w:val="00BA631F"/>
    <w:rsid w:val="00BA63CF"/>
    <w:rsid w:val="00BA6448"/>
    <w:rsid w:val="00BB16A4"/>
    <w:rsid w:val="00BB1D38"/>
    <w:rsid w:val="00BB31C6"/>
    <w:rsid w:val="00BB3503"/>
    <w:rsid w:val="00BB368E"/>
    <w:rsid w:val="00BB3926"/>
    <w:rsid w:val="00BB3A46"/>
    <w:rsid w:val="00BB4702"/>
    <w:rsid w:val="00BB5192"/>
    <w:rsid w:val="00BB560F"/>
    <w:rsid w:val="00BB59ED"/>
    <w:rsid w:val="00BB5E75"/>
    <w:rsid w:val="00BB632E"/>
    <w:rsid w:val="00BB6C0D"/>
    <w:rsid w:val="00BB724A"/>
    <w:rsid w:val="00BB75D3"/>
    <w:rsid w:val="00BB7E2A"/>
    <w:rsid w:val="00BB7E80"/>
    <w:rsid w:val="00BB7F7D"/>
    <w:rsid w:val="00BC042F"/>
    <w:rsid w:val="00BC117F"/>
    <w:rsid w:val="00BC11D5"/>
    <w:rsid w:val="00BC128D"/>
    <w:rsid w:val="00BC1BAE"/>
    <w:rsid w:val="00BC26DF"/>
    <w:rsid w:val="00BC2778"/>
    <w:rsid w:val="00BC30DD"/>
    <w:rsid w:val="00BC3FC2"/>
    <w:rsid w:val="00BC41BD"/>
    <w:rsid w:val="00BC48C2"/>
    <w:rsid w:val="00BC590B"/>
    <w:rsid w:val="00BC7B16"/>
    <w:rsid w:val="00BD0404"/>
    <w:rsid w:val="00BD07D5"/>
    <w:rsid w:val="00BD1785"/>
    <w:rsid w:val="00BD1B97"/>
    <w:rsid w:val="00BD1F31"/>
    <w:rsid w:val="00BD3BA1"/>
    <w:rsid w:val="00BD43AE"/>
    <w:rsid w:val="00BD48F4"/>
    <w:rsid w:val="00BD574C"/>
    <w:rsid w:val="00BD5D41"/>
    <w:rsid w:val="00BD66AD"/>
    <w:rsid w:val="00BD774B"/>
    <w:rsid w:val="00BD77D9"/>
    <w:rsid w:val="00BE01D5"/>
    <w:rsid w:val="00BE02BB"/>
    <w:rsid w:val="00BE070A"/>
    <w:rsid w:val="00BE071E"/>
    <w:rsid w:val="00BE0901"/>
    <w:rsid w:val="00BE095E"/>
    <w:rsid w:val="00BE0E6E"/>
    <w:rsid w:val="00BE11B9"/>
    <w:rsid w:val="00BE2236"/>
    <w:rsid w:val="00BE2777"/>
    <w:rsid w:val="00BE2ADA"/>
    <w:rsid w:val="00BE2C31"/>
    <w:rsid w:val="00BE2C44"/>
    <w:rsid w:val="00BE33A7"/>
    <w:rsid w:val="00BE3C53"/>
    <w:rsid w:val="00BE4363"/>
    <w:rsid w:val="00BE440E"/>
    <w:rsid w:val="00BE46AF"/>
    <w:rsid w:val="00BE484C"/>
    <w:rsid w:val="00BE5367"/>
    <w:rsid w:val="00BE5A0B"/>
    <w:rsid w:val="00BE5FA1"/>
    <w:rsid w:val="00BE61F5"/>
    <w:rsid w:val="00BE6D3E"/>
    <w:rsid w:val="00BE6E69"/>
    <w:rsid w:val="00BE7002"/>
    <w:rsid w:val="00BE7021"/>
    <w:rsid w:val="00BE705A"/>
    <w:rsid w:val="00BE7CF1"/>
    <w:rsid w:val="00BF07D1"/>
    <w:rsid w:val="00BF0A0E"/>
    <w:rsid w:val="00BF0D8C"/>
    <w:rsid w:val="00BF1031"/>
    <w:rsid w:val="00BF25E6"/>
    <w:rsid w:val="00BF30DA"/>
    <w:rsid w:val="00BF3244"/>
    <w:rsid w:val="00BF3796"/>
    <w:rsid w:val="00BF3844"/>
    <w:rsid w:val="00BF410A"/>
    <w:rsid w:val="00BF428F"/>
    <w:rsid w:val="00BF4674"/>
    <w:rsid w:val="00BF4761"/>
    <w:rsid w:val="00BF5E4A"/>
    <w:rsid w:val="00BF60A5"/>
    <w:rsid w:val="00BF617E"/>
    <w:rsid w:val="00BF618F"/>
    <w:rsid w:val="00BF6F7F"/>
    <w:rsid w:val="00BF711B"/>
    <w:rsid w:val="00BF78A3"/>
    <w:rsid w:val="00C003F2"/>
    <w:rsid w:val="00C00817"/>
    <w:rsid w:val="00C00D1E"/>
    <w:rsid w:val="00C0113B"/>
    <w:rsid w:val="00C028B3"/>
    <w:rsid w:val="00C02EE3"/>
    <w:rsid w:val="00C04100"/>
    <w:rsid w:val="00C04272"/>
    <w:rsid w:val="00C04B68"/>
    <w:rsid w:val="00C05DE6"/>
    <w:rsid w:val="00C05E0A"/>
    <w:rsid w:val="00C07469"/>
    <w:rsid w:val="00C07F4D"/>
    <w:rsid w:val="00C10216"/>
    <w:rsid w:val="00C1052E"/>
    <w:rsid w:val="00C10535"/>
    <w:rsid w:val="00C10641"/>
    <w:rsid w:val="00C106C9"/>
    <w:rsid w:val="00C110E1"/>
    <w:rsid w:val="00C1156C"/>
    <w:rsid w:val="00C11823"/>
    <w:rsid w:val="00C121E9"/>
    <w:rsid w:val="00C12380"/>
    <w:rsid w:val="00C128C3"/>
    <w:rsid w:val="00C129E3"/>
    <w:rsid w:val="00C12BDD"/>
    <w:rsid w:val="00C13DB6"/>
    <w:rsid w:val="00C147B6"/>
    <w:rsid w:val="00C149E6"/>
    <w:rsid w:val="00C16487"/>
    <w:rsid w:val="00C17E40"/>
    <w:rsid w:val="00C17F44"/>
    <w:rsid w:val="00C20C06"/>
    <w:rsid w:val="00C20D70"/>
    <w:rsid w:val="00C20E85"/>
    <w:rsid w:val="00C21885"/>
    <w:rsid w:val="00C21B2E"/>
    <w:rsid w:val="00C21B7D"/>
    <w:rsid w:val="00C21D39"/>
    <w:rsid w:val="00C223A5"/>
    <w:rsid w:val="00C229DF"/>
    <w:rsid w:val="00C23CB3"/>
    <w:rsid w:val="00C25840"/>
    <w:rsid w:val="00C25B69"/>
    <w:rsid w:val="00C261E1"/>
    <w:rsid w:val="00C26474"/>
    <w:rsid w:val="00C26979"/>
    <w:rsid w:val="00C269F1"/>
    <w:rsid w:val="00C26C79"/>
    <w:rsid w:val="00C27024"/>
    <w:rsid w:val="00C27A29"/>
    <w:rsid w:val="00C30633"/>
    <w:rsid w:val="00C307B6"/>
    <w:rsid w:val="00C31A8E"/>
    <w:rsid w:val="00C3207C"/>
    <w:rsid w:val="00C3225E"/>
    <w:rsid w:val="00C32BBA"/>
    <w:rsid w:val="00C32EBB"/>
    <w:rsid w:val="00C330A0"/>
    <w:rsid w:val="00C33511"/>
    <w:rsid w:val="00C34885"/>
    <w:rsid w:val="00C34D88"/>
    <w:rsid w:val="00C35423"/>
    <w:rsid w:val="00C356CF"/>
    <w:rsid w:val="00C358BB"/>
    <w:rsid w:val="00C359EF"/>
    <w:rsid w:val="00C35F4C"/>
    <w:rsid w:val="00C362E4"/>
    <w:rsid w:val="00C36691"/>
    <w:rsid w:val="00C36A57"/>
    <w:rsid w:val="00C36D85"/>
    <w:rsid w:val="00C37553"/>
    <w:rsid w:val="00C37E1A"/>
    <w:rsid w:val="00C410CD"/>
    <w:rsid w:val="00C411A0"/>
    <w:rsid w:val="00C413B0"/>
    <w:rsid w:val="00C41526"/>
    <w:rsid w:val="00C417AA"/>
    <w:rsid w:val="00C41B79"/>
    <w:rsid w:val="00C41B8D"/>
    <w:rsid w:val="00C42B51"/>
    <w:rsid w:val="00C42B72"/>
    <w:rsid w:val="00C437DC"/>
    <w:rsid w:val="00C43C77"/>
    <w:rsid w:val="00C43CFD"/>
    <w:rsid w:val="00C445A1"/>
    <w:rsid w:val="00C4497D"/>
    <w:rsid w:val="00C46D03"/>
    <w:rsid w:val="00C46FF0"/>
    <w:rsid w:val="00C470E0"/>
    <w:rsid w:val="00C47423"/>
    <w:rsid w:val="00C476BB"/>
    <w:rsid w:val="00C47ABA"/>
    <w:rsid w:val="00C47CB0"/>
    <w:rsid w:val="00C50796"/>
    <w:rsid w:val="00C50895"/>
    <w:rsid w:val="00C519E7"/>
    <w:rsid w:val="00C51D40"/>
    <w:rsid w:val="00C521A5"/>
    <w:rsid w:val="00C527E4"/>
    <w:rsid w:val="00C52F48"/>
    <w:rsid w:val="00C53283"/>
    <w:rsid w:val="00C54A75"/>
    <w:rsid w:val="00C555BC"/>
    <w:rsid w:val="00C55BC4"/>
    <w:rsid w:val="00C56E07"/>
    <w:rsid w:val="00C56FBF"/>
    <w:rsid w:val="00C575B1"/>
    <w:rsid w:val="00C57721"/>
    <w:rsid w:val="00C57F61"/>
    <w:rsid w:val="00C60BCF"/>
    <w:rsid w:val="00C610E6"/>
    <w:rsid w:val="00C613B2"/>
    <w:rsid w:val="00C6271D"/>
    <w:rsid w:val="00C628FB"/>
    <w:rsid w:val="00C62CE6"/>
    <w:rsid w:val="00C6310E"/>
    <w:rsid w:val="00C633FA"/>
    <w:rsid w:val="00C63772"/>
    <w:rsid w:val="00C642AC"/>
    <w:rsid w:val="00C64622"/>
    <w:rsid w:val="00C64717"/>
    <w:rsid w:val="00C65C58"/>
    <w:rsid w:val="00C667F4"/>
    <w:rsid w:val="00C67C4E"/>
    <w:rsid w:val="00C67DA3"/>
    <w:rsid w:val="00C70367"/>
    <w:rsid w:val="00C708BF"/>
    <w:rsid w:val="00C71067"/>
    <w:rsid w:val="00C718BA"/>
    <w:rsid w:val="00C71A92"/>
    <w:rsid w:val="00C72766"/>
    <w:rsid w:val="00C72ADA"/>
    <w:rsid w:val="00C737DB"/>
    <w:rsid w:val="00C745ED"/>
    <w:rsid w:val="00C75112"/>
    <w:rsid w:val="00C75ACA"/>
    <w:rsid w:val="00C75CDD"/>
    <w:rsid w:val="00C75FA2"/>
    <w:rsid w:val="00C76CF3"/>
    <w:rsid w:val="00C77527"/>
    <w:rsid w:val="00C77DDB"/>
    <w:rsid w:val="00C80C52"/>
    <w:rsid w:val="00C80E67"/>
    <w:rsid w:val="00C81388"/>
    <w:rsid w:val="00C815D2"/>
    <w:rsid w:val="00C819DF"/>
    <w:rsid w:val="00C81C0D"/>
    <w:rsid w:val="00C8283C"/>
    <w:rsid w:val="00C82BB3"/>
    <w:rsid w:val="00C83707"/>
    <w:rsid w:val="00C845ED"/>
    <w:rsid w:val="00C84BBF"/>
    <w:rsid w:val="00C85214"/>
    <w:rsid w:val="00C852F7"/>
    <w:rsid w:val="00C85DCC"/>
    <w:rsid w:val="00C861D2"/>
    <w:rsid w:val="00C862A7"/>
    <w:rsid w:val="00C86985"/>
    <w:rsid w:val="00C87088"/>
    <w:rsid w:val="00C870D1"/>
    <w:rsid w:val="00C90151"/>
    <w:rsid w:val="00C90EE0"/>
    <w:rsid w:val="00C9195A"/>
    <w:rsid w:val="00C91A26"/>
    <w:rsid w:val="00C91F43"/>
    <w:rsid w:val="00C92A21"/>
    <w:rsid w:val="00C92E07"/>
    <w:rsid w:val="00C935BF"/>
    <w:rsid w:val="00C93F01"/>
    <w:rsid w:val="00C944F5"/>
    <w:rsid w:val="00C948DA"/>
    <w:rsid w:val="00C94B9B"/>
    <w:rsid w:val="00C956EA"/>
    <w:rsid w:val="00C95AD2"/>
    <w:rsid w:val="00C95ECE"/>
    <w:rsid w:val="00C95F4A"/>
    <w:rsid w:val="00C9607A"/>
    <w:rsid w:val="00C9671C"/>
    <w:rsid w:val="00C96F70"/>
    <w:rsid w:val="00C97560"/>
    <w:rsid w:val="00C97E8F"/>
    <w:rsid w:val="00CA0398"/>
    <w:rsid w:val="00CA04F6"/>
    <w:rsid w:val="00CA06C0"/>
    <w:rsid w:val="00CA077D"/>
    <w:rsid w:val="00CA0FB0"/>
    <w:rsid w:val="00CA1D79"/>
    <w:rsid w:val="00CA1DEE"/>
    <w:rsid w:val="00CA1ECD"/>
    <w:rsid w:val="00CA2234"/>
    <w:rsid w:val="00CA2301"/>
    <w:rsid w:val="00CA2530"/>
    <w:rsid w:val="00CA291C"/>
    <w:rsid w:val="00CA2E69"/>
    <w:rsid w:val="00CA4AB8"/>
    <w:rsid w:val="00CA4AF5"/>
    <w:rsid w:val="00CA542D"/>
    <w:rsid w:val="00CA5A65"/>
    <w:rsid w:val="00CA6503"/>
    <w:rsid w:val="00CB014C"/>
    <w:rsid w:val="00CB15CF"/>
    <w:rsid w:val="00CB1950"/>
    <w:rsid w:val="00CB1C8C"/>
    <w:rsid w:val="00CB204F"/>
    <w:rsid w:val="00CB228A"/>
    <w:rsid w:val="00CB2367"/>
    <w:rsid w:val="00CB495C"/>
    <w:rsid w:val="00CB4B94"/>
    <w:rsid w:val="00CB63EC"/>
    <w:rsid w:val="00CB659D"/>
    <w:rsid w:val="00CB7540"/>
    <w:rsid w:val="00CB7883"/>
    <w:rsid w:val="00CC09DF"/>
    <w:rsid w:val="00CC0AC1"/>
    <w:rsid w:val="00CC0AF2"/>
    <w:rsid w:val="00CC104A"/>
    <w:rsid w:val="00CC12D0"/>
    <w:rsid w:val="00CC1405"/>
    <w:rsid w:val="00CC1AFD"/>
    <w:rsid w:val="00CC1F2C"/>
    <w:rsid w:val="00CC23E5"/>
    <w:rsid w:val="00CC2A70"/>
    <w:rsid w:val="00CC31F4"/>
    <w:rsid w:val="00CC3AE2"/>
    <w:rsid w:val="00CC48B6"/>
    <w:rsid w:val="00CC4E2B"/>
    <w:rsid w:val="00CC5E95"/>
    <w:rsid w:val="00CC6035"/>
    <w:rsid w:val="00CC634D"/>
    <w:rsid w:val="00CC6D21"/>
    <w:rsid w:val="00CC76F1"/>
    <w:rsid w:val="00CD0838"/>
    <w:rsid w:val="00CD0894"/>
    <w:rsid w:val="00CD11F2"/>
    <w:rsid w:val="00CD1486"/>
    <w:rsid w:val="00CD15B6"/>
    <w:rsid w:val="00CD178B"/>
    <w:rsid w:val="00CD181F"/>
    <w:rsid w:val="00CD1FF7"/>
    <w:rsid w:val="00CD28F6"/>
    <w:rsid w:val="00CD2F67"/>
    <w:rsid w:val="00CD3860"/>
    <w:rsid w:val="00CD39FE"/>
    <w:rsid w:val="00CD3C27"/>
    <w:rsid w:val="00CD3CD8"/>
    <w:rsid w:val="00CD3E60"/>
    <w:rsid w:val="00CD44D3"/>
    <w:rsid w:val="00CD4A45"/>
    <w:rsid w:val="00CD50F3"/>
    <w:rsid w:val="00CD55BB"/>
    <w:rsid w:val="00CD6279"/>
    <w:rsid w:val="00CD68F5"/>
    <w:rsid w:val="00CD7463"/>
    <w:rsid w:val="00CD7FC5"/>
    <w:rsid w:val="00CE0966"/>
    <w:rsid w:val="00CE12B8"/>
    <w:rsid w:val="00CE175D"/>
    <w:rsid w:val="00CE1B29"/>
    <w:rsid w:val="00CE1E76"/>
    <w:rsid w:val="00CE2C53"/>
    <w:rsid w:val="00CE36D1"/>
    <w:rsid w:val="00CE3AE1"/>
    <w:rsid w:val="00CE3D40"/>
    <w:rsid w:val="00CE3FB4"/>
    <w:rsid w:val="00CE4C12"/>
    <w:rsid w:val="00CE522E"/>
    <w:rsid w:val="00CE592F"/>
    <w:rsid w:val="00CE7718"/>
    <w:rsid w:val="00CE772B"/>
    <w:rsid w:val="00CE7948"/>
    <w:rsid w:val="00CE79FD"/>
    <w:rsid w:val="00CE7A0F"/>
    <w:rsid w:val="00CF103F"/>
    <w:rsid w:val="00CF212A"/>
    <w:rsid w:val="00CF26C6"/>
    <w:rsid w:val="00CF35E0"/>
    <w:rsid w:val="00CF3F0C"/>
    <w:rsid w:val="00CF41AB"/>
    <w:rsid w:val="00CF501A"/>
    <w:rsid w:val="00CF58DB"/>
    <w:rsid w:val="00CF62DC"/>
    <w:rsid w:val="00CF75DF"/>
    <w:rsid w:val="00CF78BE"/>
    <w:rsid w:val="00CF7B47"/>
    <w:rsid w:val="00D0025A"/>
    <w:rsid w:val="00D00BD3"/>
    <w:rsid w:val="00D01BFE"/>
    <w:rsid w:val="00D01FE2"/>
    <w:rsid w:val="00D02410"/>
    <w:rsid w:val="00D0260A"/>
    <w:rsid w:val="00D027A5"/>
    <w:rsid w:val="00D0322A"/>
    <w:rsid w:val="00D048C6"/>
    <w:rsid w:val="00D057D3"/>
    <w:rsid w:val="00D05D44"/>
    <w:rsid w:val="00D05DE4"/>
    <w:rsid w:val="00D06294"/>
    <w:rsid w:val="00D069EA"/>
    <w:rsid w:val="00D06A8D"/>
    <w:rsid w:val="00D077C7"/>
    <w:rsid w:val="00D07C77"/>
    <w:rsid w:val="00D07F46"/>
    <w:rsid w:val="00D1119F"/>
    <w:rsid w:val="00D117C8"/>
    <w:rsid w:val="00D119BD"/>
    <w:rsid w:val="00D1276A"/>
    <w:rsid w:val="00D139D7"/>
    <w:rsid w:val="00D13DA6"/>
    <w:rsid w:val="00D1425E"/>
    <w:rsid w:val="00D15B6C"/>
    <w:rsid w:val="00D15E9F"/>
    <w:rsid w:val="00D16205"/>
    <w:rsid w:val="00D16B82"/>
    <w:rsid w:val="00D17540"/>
    <w:rsid w:val="00D176D1"/>
    <w:rsid w:val="00D20015"/>
    <w:rsid w:val="00D20E12"/>
    <w:rsid w:val="00D21696"/>
    <w:rsid w:val="00D217A1"/>
    <w:rsid w:val="00D221AC"/>
    <w:rsid w:val="00D226DE"/>
    <w:rsid w:val="00D23764"/>
    <w:rsid w:val="00D239A0"/>
    <w:rsid w:val="00D2410A"/>
    <w:rsid w:val="00D246C2"/>
    <w:rsid w:val="00D24992"/>
    <w:rsid w:val="00D254A6"/>
    <w:rsid w:val="00D25992"/>
    <w:rsid w:val="00D26251"/>
    <w:rsid w:val="00D26555"/>
    <w:rsid w:val="00D2677B"/>
    <w:rsid w:val="00D268EC"/>
    <w:rsid w:val="00D27060"/>
    <w:rsid w:val="00D2746C"/>
    <w:rsid w:val="00D274AD"/>
    <w:rsid w:val="00D30368"/>
    <w:rsid w:val="00D30A32"/>
    <w:rsid w:val="00D30CE2"/>
    <w:rsid w:val="00D31178"/>
    <w:rsid w:val="00D31D46"/>
    <w:rsid w:val="00D31F10"/>
    <w:rsid w:val="00D33A22"/>
    <w:rsid w:val="00D342EB"/>
    <w:rsid w:val="00D34947"/>
    <w:rsid w:val="00D34A51"/>
    <w:rsid w:val="00D35106"/>
    <w:rsid w:val="00D358AC"/>
    <w:rsid w:val="00D3650D"/>
    <w:rsid w:val="00D36E3D"/>
    <w:rsid w:val="00D36F7A"/>
    <w:rsid w:val="00D37033"/>
    <w:rsid w:val="00D37170"/>
    <w:rsid w:val="00D40FDC"/>
    <w:rsid w:val="00D41E13"/>
    <w:rsid w:val="00D42020"/>
    <w:rsid w:val="00D42641"/>
    <w:rsid w:val="00D42ABA"/>
    <w:rsid w:val="00D43515"/>
    <w:rsid w:val="00D43C27"/>
    <w:rsid w:val="00D441FB"/>
    <w:rsid w:val="00D44550"/>
    <w:rsid w:val="00D44D69"/>
    <w:rsid w:val="00D454DC"/>
    <w:rsid w:val="00D45DA2"/>
    <w:rsid w:val="00D45DEF"/>
    <w:rsid w:val="00D46CE3"/>
    <w:rsid w:val="00D478BA"/>
    <w:rsid w:val="00D50052"/>
    <w:rsid w:val="00D502AB"/>
    <w:rsid w:val="00D50CF6"/>
    <w:rsid w:val="00D51003"/>
    <w:rsid w:val="00D5155E"/>
    <w:rsid w:val="00D516BB"/>
    <w:rsid w:val="00D517F6"/>
    <w:rsid w:val="00D526B6"/>
    <w:rsid w:val="00D529B3"/>
    <w:rsid w:val="00D52B9B"/>
    <w:rsid w:val="00D530D7"/>
    <w:rsid w:val="00D53755"/>
    <w:rsid w:val="00D537C7"/>
    <w:rsid w:val="00D53C53"/>
    <w:rsid w:val="00D544D9"/>
    <w:rsid w:val="00D54A48"/>
    <w:rsid w:val="00D5510A"/>
    <w:rsid w:val="00D5554D"/>
    <w:rsid w:val="00D557CC"/>
    <w:rsid w:val="00D5581F"/>
    <w:rsid w:val="00D577BF"/>
    <w:rsid w:val="00D57A90"/>
    <w:rsid w:val="00D57B4B"/>
    <w:rsid w:val="00D57F2C"/>
    <w:rsid w:val="00D60935"/>
    <w:rsid w:val="00D62085"/>
    <w:rsid w:val="00D6220C"/>
    <w:rsid w:val="00D625B7"/>
    <w:rsid w:val="00D63136"/>
    <w:rsid w:val="00D636F2"/>
    <w:rsid w:val="00D6422A"/>
    <w:rsid w:val="00D649AA"/>
    <w:rsid w:val="00D64C0A"/>
    <w:rsid w:val="00D64F74"/>
    <w:rsid w:val="00D65187"/>
    <w:rsid w:val="00D6603B"/>
    <w:rsid w:val="00D66077"/>
    <w:rsid w:val="00D67005"/>
    <w:rsid w:val="00D67B28"/>
    <w:rsid w:val="00D70353"/>
    <w:rsid w:val="00D70FC9"/>
    <w:rsid w:val="00D7103B"/>
    <w:rsid w:val="00D713D3"/>
    <w:rsid w:val="00D71527"/>
    <w:rsid w:val="00D718E2"/>
    <w:rsid w:val="00D71B3C"/>
    <w:rsid w:val="00D71DEC"/>
    <w:rsid w:val="00D72636"/>
    <w:rsid w:val="00D72EE6"/>
    <w:rsid w:val="00D7305C"/>
    <w:rsid w:val="00D73B90"/>
    <w:rsid w:val="00D73E05"/>
    <w:rsid w:val="00D74268"/>
    <w:rsid w:val="00D7495C"/>
    <w:rsid w:val="00D74CBC"/>
    <w:rsid w:val="00D750A3"/>
    <w:rsid w:val="00D75AAF"/>
    <w:rsid w:val="00D76DE2"/>
    <w:rsid w:val="00D76F1D"/>
    <w:rsid w:val="00D7745C"/>
    <w:rsid w:val="00D7796F"/>
    <w:rsid w:val="00D77A24"/>
    <w:rsid w:val="00D77CC5"/>
    <w:rsid w:val="00D803D7"/>
    <w:rsid w:val="00D80B34"/>
    <w:rsid w:val="00D80CC2"/>
    <w:rsid w:val="00D80FC4"/>
    <w:rsid w:val="00D81624"/>
    <w:rsid w:val="00D81C92"/>
    <w:rsid w:val="00D82448"/>
    <w:rsid w:val="00D825B9"/>
    <w:rsid w:val="00D8274D"/>
    <w:rsid w:val="00D82944"/>
    <w:rsid w:val="00D82FA4"/>
    <w:rsid w:val="00D837D8"/>
    <w:rsid w:val="00D83FD6"/>
    <w:rsid w:val="00D85507"/>
    <w:rsid w:val="00D85F9F"/>
    <w:rsid w:val="00D85FD3"/>
    <w:rsid w:val="00D871E0"/>
    <w:rsid w:val="00D87984"/>
    <w:rsid w:val="00D90232"/>
    <w:rsid w:val="00D9100A"/>
    <w:rsid w:val="00D91056"/>
    <w:rsid w:val="00D917E1"/>
    <w:rsid w:val="00D92355"/>
    <w:rsid w:val="00D93585"/>
    <w:rsid w:val="00D93779"/>
    <w:rsid w:val="00D93D23"/>
    <w:rsid w:val="00D94933"/>
    <w:rsid w:val="00D95353"/>
    <w:rsid w:val="00D9545E"/>
    <w:rsid w:val="00D95F26"/>
    <w:rsid w:val="00D96439"/>
    <w:rsid w:val="00D96515"/>
    <w:rsid w:val="00D966CD"/>
    <w:rsid w:val="00D96A21"/>
    <w:rsid w:val="00D9720E"/>
    <w:rsid w:val="00D9753F"/>
    <w:rsid w:val="00D97BA6"/>
    <w:rsid w:val="00D97DEB"/>
    <w:rsid w:val="00DA0032"/>
    <w:rsid w:val="00DA0889"/>
    <w:rsid w:val="00DA2ACB"/>
    <w:rsid w:val="00DA2DAD"/>
    <w:rsid w:val="00DA2E82"/>
    <w:rsid w:val="00DA2FD9"/>
    <w:rsid w:val="00DA3438"/>
    <w:rsid w:val="00DA3AA9"/>
    <w:rsid w:val="00DA3F1F"/>
    <w:rsid w:val="00DA43D9"/>
    <w:rsid w:val="00DA47CE"/>
    <w:rsid w:val="00DA48D9"/>
    <w:rsid w:val="00DA5C72"/>
    <w:rsid w:val="00DA61A6"/>
    <w:rsid w:val="00DA63B3"/>
    <w:rsid w:val="00DA68F9"/>
    <w:rsid w:val="00DA6B47"/>
    <w:rsid w:val="00DA6DDA"/>
    <w:rsid w:val="00DA7260"/>
    <w:rsid w:val="00DA7390"/>
    <w:rsid w:val="00DB054C"/>
    <w:rsid w:val="00DB0645"/>
    <w:rsid w:val="00DB0E65"/>
    <w:rsid w:val="00DB0ED7"/>
    <w:rsid w:val="00DB130D"/>
    <w:rsid w:val="00DB1B79"/>
    <w:rsid w:val="00DB316F"/>
    <w:rsid w:val="00DB37F0"/>
    <w:rsid w:val="00DB5566"/>
    <w:rsid w:val="00DB5A07"/>
    <w:rsid w:val="00DB6390"/>
    <w:rsid w:val="00DB64B1"/>
    <w:rsid w:val="00DB750E"/>
    <w:rsid w:val="00DB770C"/>
    <w:rsid w:val="00DB7E7C"/>
    <w:rsid w:val="00DC0318"/>
    <w:rsid w:val="00DC1BBA"/>
    <w:rsid w:val="00DC2103"/>
    <w:rsid w:val="00DC243C"/>
    <w:rsid w:val="00DC2F19"/>
    <w:rsid w:val="00DC3197"/>
    <w:rsid w:val="00DC343F"/>
    <w:rsid w:val="00DC3C65"/>
    <w:rsid w:val="00DC4702"/>
    <w:rsid w:val="00DC498E"/>
    <w:rsid w:val="00DC4D8D"/>
    <w:rsid w:val="00DC527D"/>
    <w:rsid w:val="00DC54A7"/>
    <w:rsid w:val="00DC68F4"/>
    <w:rsid w:val="00DD023E"/>
    <w:rsid w:val="00DD05EF"/>
    <w:rsid w:val="00DD154C"/>
    <w:rsid w:val="00DD1A82"/>
    <w:rsid w:val="00DD23AC"/>
    <w:rsid w:val="00DD2924"/>
    <w:rsid w:val="00DD3432"/>
    <w:rsid w:val="00DD3C8D"/>
    <w:rsid w:val="00DD40AC"/>
    <w:rsid w:val="00DD4313"/>
    <w:rsid w:val="00DD4516"/>
    <w:rsid w:val="00DD4F99"/>
    <w:rsid w:val="00DD5FE8"/>
    <w:rsid w:val="00DD6D7B"/>
    <w:rsid w:val="00DD71E5"/>
    <w:rsid w:val="00DD7A38"/>
    <w:rsid w:val="00DD7F99"/>
    <w:rsid w:val="00DE051D"/>
    <w:rsid w:val="00DE0601"/>
    <w:rsid w:val="00DE10D4"/>
    <w:rsid w:val="00DE1B2F"/>
    <w:rsid w:val="00DE1C62"/>
    <w:rsid w:val="00DE22A8"/>
    <w:rsid w:val="00DE2450"/>
    <w:rsid w:val="00DE247A"/>
    <w:rsid w:val="00DE38B1"/>
    <w:rsid w:val="00DE3CEF"/>
    <w:rsid w:val="00DE47DB"/>
    <w:rsid w:val="00DE5078"/>
    <w:rsid w:val="00DE51D7"/>
    <w:rsid w:val="00DE597F"/>
    <w:rsid w:val="00DE5E7F"/>
    <w:rsid w:val="00DE64F7"/>
    <w:rsid w:val="00DE69D8"/>
    <w:rsid w:val="00DE6E6D"/>
    <w:rsid w:val="00DE75DA"/>
    <w:rsid w:val="00DE78EF"/>
    <w:rsid w:val="00DE7AAC"/>
    <w:rsid w:val="00DF0824"/>
    <w:rsid w:val="00DF1586"/>
    <w:rsid w:val="00DF2113"/>
    <w:rsid w:val="00DF2192"/>
    <w:rsid w:val="00DF3014"/>
    <w:rsid w:val="00DF30FF"/>
    <w:rsid w:val="00DF36DC"/>
    <w:rsid w:val="00DF42D0"/>
    <w:rsid w:val="00DF43C3"/>
    <w:rsid w:val="00DF448E"/>
    <w:rsid w:val="00DF4A53"/>
    <w:rsid w:val="00DF4BF2"/>
    <w:rsid w:val="00DF6722"/>
    <w:rsid w:val="00DF684E"/>
    <w:rsid w:val="00DF69CD"/>
    <w:rsid w:val="00DF6B6B"/>
    <w:rsid w:val="00DF6C2E"/>
    <w:rsid w:val="00DF7E11"/>
    <w:rsid w:val="00E00368"/>
    <w:rsid w:val="00E00D8B"/>
    <w:rsid w:val="00E01011"/>
    <w:rsid w:val="00E025C2"/>
    <w:rsid w:val="00E027AC"/>
    <w:rsid w:val="00E02C69"/>
    <w:rsid w:val="00E032FC"/>
    <w:rsid w:val="00E036C0"/>
    <w:rsid w:val="00E037C3"/>
    <w:rsid w:val="00E0424B"/>
    <w:rsid w:val="00E0504A"/>
    <w:rsid w:val="00E05120"/>
    <w:rsid w:val="00E05210"/>
    <w:rsid w:val="00E059A7"/>
    <w:rsid w:val="00E06FE9"/>
    <w:rsid w:val="00E0759D"/>
    <w:rsid w:val="00E07FD1"/>
    <w:rsid w:val="00E10239"/>
    <w:rsid w:val="00E10776"/>
    <w:rsid w:val="00E11189"/>
    <w:rsid w:val="00E116C4"/>
    <w:rsid w:val="00E11715"/>
    <w:rsid w:val="00E11F84"/>
    <w:rsid w:val="00E12F3D"/>
    <w:rsid w:val="00E13732"/>
    <w:rsid w:val="00E137FF"/>
    <w:rsid w:val="00E13A04"/>
    <w:rsid w:val="00E13A4A"/>
    <w:rsid w:val="00E140A9"/>
    <w:rsid w:val="00E14740"/>
    <w:rsid w:val="00E14B17"/>
    <w:rsid w:val="00E14BDF"/>
    <w:rsid w:val="00E150D8"/>
    <w:rsid w:val="00E15321"/>
    <w:rsid w:val="00E16D8C"/>
    <w:rsid w:val="00E17378"/>
    <w:rsid w:val="00E2055C"/>
    <w:rsid w:val="00E211B2"/>
    <w:rsid w:val="00E211EF"/>
    <w:rsid w:val="00E21A86"/>
    <w:rsid w:val="00E2230D"/>
    <w:rsid w:val="00E2276A"/>
    <w:rsid w:val="00E24146"/>
    <w:rsid w:val="00E2436D"/>
    <w:rsid w:val="00E246CA"/>
    <w:rsid w:val="00E2497C"/>
    <w:rsid w:val="00E265EF"/>
    <w:rsid w:val="00E26CEE"/>
    <w:rsid w:val="00E26EB0"/>
    <w:rsid w:val="00E27927"/>
    <w:rsid w:val="00E30B2C"/>
    <w:rsid w:val="00E31432"/>
    <w:rsid w:val="00E315E4"/>
    <w:rsid w:val="00E31750"/>
    <w:rsid w:val="00E317CC"/>
    <w:rsid w:val="00E31EDD"/>
    <w:rsid w:val="00E32996"/>
    <w:rsid w:val="00E32AD1"/>
    <w:rsid w:val="00E32CA0"/>
    <w:rsid w:val="00E33FC7"/>
    <w:rsid w:val="00E34052"/>
    <w:rsid w:val="00E34D2E"/>
    <w:rsid w:val="00E34E20"/>
    <w:rsid w:val="00E3661B"/>
    <w:rsid w:val="00E372F7"/>
    <w:rsid w:val="00E372FC"/>
    <w:rsid w:val="00E40045"/>
    <w:rsid w:val="00E409C4"/>
    <w:rsid w:val="00E40A97"/>
    <w:rsid w:val="00E40FCD"/>
    <w:rsid w:val="00E41F88"/>
    <w:rsid w:val="00E42AB3"/>
    <w:rsid w:val="00E42C1C"/>
    <w:rsid w:val="00E43CC9"/>
    <w:rsid w:val="00E43E40"/>
    <w:rsid w:val="00E44600"/>
    <w:rsid w:val="00E451BA"/>
    <w:rsid w:val="00E45413"/>
    <w:rsid w:val="00E45D20"/>
    <w:rsid w:val="00E47059"/>
    <w:rsid w:val="00E472E8"/>
    <w:rsid w:val="00E4735C"/>
    <w:rsid w:val="00E47D6A"/>
    <w:rsid w:val="00E503A2"/>
    <w:rsid w:val="00E50691"/>
    <w:rsid w:val="00E517C5"/>
    <w:rsid w:val="00E52C57"/>
    <w:rsid w:val="00E53CFA"/>
    <w:rsid w:val="00E5421B"/>
    <w:rsid w:val="00E54E25"/>
    <w:rsid w:val="00E558CA"/>
    <w:rsid w:val="00E57138"/>
    <w:rsid w:val="00E57E48"/>
    <w:rsid w:val="00E60314"/>
    <w:rsid w:val="00E6074A"/>
    <w:rsid w:val="00E6096D"/>
    <w:rsid w:val="00E60D06"/>
    <w:rsid w:val="00E61A29"/>
    <w:rsid w:val="00E62C29"/>
    <w:rsid w:val="00E63418"/>
    <w:rsid w:val="00E6342C"/>
    <w:rsid w:val="00E636B5"/>
    <w:rsid w:val="00E63B74"/>
    <w:rsid w:val="00E63E51"/>
    <w:rsid w:val="00E64D74"/>
    <w:rsid w:val="00E650A7"/>
    <w:rsid w:val="00E657CA"/>
    <w:rsid w:val="00E65AF9"/>
    <w:rsid w:val="00E65C0B"/>
    <w:rsid w:val="00E65DE2"/>
    <w:rsid w:val="00E66221"/>
    <w:rsid w:val="00E66692"/>
    <w:rsid w:val="00E66772"/>
    <w:rsid w:val="00E66D09"/>
    <w:rsid w:val="00E67402"/>
    <w:rsid w:val="00E67777"/>
    <w:rsid w:val="00E67B09"/>
    <w:rsid w:val="00E706E6"/>
    <w:rsid w:val="00E70730"/>
    <w:rsid w:val="00E70E3D"/>
    <w:rsid w:val="00E710EA"/>
    <w:rsid w:val="00E713F1"/>
    <w:rsid w:val="00E71A1C"/>
    <w:rsid w:val="00E71CB1"/>
    <w:rsid w:val="00E72924"/>
    <w:rsid w:val="00E7292E"/>
    <w:rsid w:val="00E72C58"/>
    <w:rsid w:val="00E72DEA"/>
    <w:rsid w:val="00E7306E"/>
    <w:rsid w:val="00E74300"/>
    <w:rsid w:val="00E743C4"/>
    <w:rsid w:val="00E743E4"/>
    <w:rsid w:val="00E74B7B"/>
    <w:rsid w:val="00E74FFC"/>
    <w:rsid w:val="00E75C82"/>
    <w:rsid w:val="00E75D7F"/>
    <w:rsid w:val="00E75F68"/>
    <w:rsid w:val="00E7602E"/>
    <w:rsid w:val="00E76429"/>
    <w:rsid w:val="00E7738C"/>
    <w:rsid w:val="00E77728"/>
    <w:rsid w:val="00E82035"/>
    <w:rsid w:val="00E8250E"/>
    <w:rsid w:val="00E8344B"/>
    <w:rsid w:val="00E83586"/>
    <w:rsid w:val="00E84FF1"/>
    <w:rsid w:val="00E85539"/>
    <w:rsid w:val="00E85B57"/>
    <w:rsid w:val="00E868FD"/>
    <w:rsid w:val="00E86E46"/>
    <w:rsid w:val="00E870DF"/>
    <w:rsid w:val="00E8713D"/>
    <w:rsid w:val="00E87C59"/>
    <w:rsid w:val="00E9039F"/>
    <w:rsid w:val="00E90709"/>
    <w:rsid w:val="00E90DD7"/>
    <w:rsid w:val="00E914C7"/>
    <w:rsid w:val="00E91BA8"/>
    <w:rsid w:val="00E92D5C"/>
    <w:rsid w:val="00E92FDF"/>
    <w:rsid w:val="00E93580"/>
    <w:rsid w:val="00E93681"/>
    <w:rsid w:val="00E93761"/>
    <w:rsid w:val="00E946B0"/>
    <w:rsid w:val="00E96435"/>
    <w:rsid w:val="00E971EE"/>
    <w:rsid w:val="00E97216"/>
    <w:rsid w:val="00E97925"/>
    <w:rsid w:val="00E97DBD"/>
    <w:rsid w:val="00EA088C"/>
    <w:rsid w:val="00EA18BC"/>
    <w:rsid w:val="00EA1D15"/>
    <w:rsid w:val="00EA385F"/>
    <w:rsid w:val="00EA4B57"/>
    <w:rsid w:val="00EA4DBE"/>
    <w:rsid w:val="00EA51E8"/>
    <w:rsid w:val="00EA52BD"/>
    <w:rsid w:val="00EA6980"/>
    <w:rsid w:val="00EA7AE0"/>
    <w:rsid w:val="00EB08CD"/>
    <w:rsid w:val="00EB0901"/>
    <w:rsid w:val="00EB115E"/>
    <w:rsid w:val="00EB13C1"/>
    <w:rsid w:val="00EB19DE"/>
    <w:rsid w:val="00EB29C7"/>
    <w:rsid w:val="00EB2C1C"/>
    <w:rsid w:val="00EB33FF"/>
    <w:rsid w:val="00EB354B"/>
    <w:rsid w:val="00EB42A7"/>
    <w:rsid w:val="00EB52DB"/>
    <w:rsid w:val="00EB66AA"/>
    <w:rsid w:val="00EB776C"/>
    <w:rsid w:val="00EC00DF"/>
    <w:rsid w:val="00EC06A5"/>
    <w:rsid w:val="00EC0C29"/>
    <w:rsid w:val="00EC1A37"/>
    <w:rsid w:val="00EC1ADA"/>
    <w:rsid w:val="00EC1C1F"/>
    <w:rsid w:val="00EC2400"/>
    <w:rsid w:val="00EC24F2"/>
    <w:rsid w:val="00EC2564"/>
    <w:rsid w:val="00EC2FF1"/>
    <w:rsid w:val="00EC30A9"/>
    <w:rsid w:val="00EC30FA"/>
    <w:rsid w:val="00EC3265"/>
    <w:rsid w:val="00EC37A5"/>
    <w:rsid w:val="00EC3ED3"/>
    <w:rsid w:val="00EC4094"/>
    <w:rsid w:val="00EC4561"/>
    <w:rsid w:val="00EC4651"/>
    <w:rsid w:val="00EC4A28"/>
    <w:rsid w:val="00EC5847"/>
    <w:rsid w:val="00EC7201"/>
    <w:rsid w:val="00EC73D9"/>
    <w:rsid w:val="00EC7B20"/>
    <w:rsid w:val="00ED0278"/>
    <w:rsid w:val="00ED0839"/>
    <w:rsid w:val="00ED08BF"/>
    <w:rsid w:val="00ED0972"/>
    <w:rsid w:val="00ED108A"/>
    <w:rsid w:val="00ED1302"/>
    <w:rsid w:val="00ED144B"/>
    <w:rsid w:val="00ED3246"/>
    <w:rsid w:val="00ED3AE4"/>
    <w:rsid w:val="00ED493A"/>
    <w:rsid w:val="00ED4A89"/>
    <w:rsid w:val="00ED4AED"/>
    <w:rsid w:val="00ED5061"/>
    <w:rsid w:val="00ED5157"/>
    <w:rsid w:val="00ED521D"/>
    <w:rsid w:val="00ED5553"/>
    <w:rsid w:val="00ED5F94"/>
    <w:rsid w:val="00ED647F"/>
    <w:rsid w:val="00ED7F4F"/>
    <w:rsid w:val="00EE00CE"/>
    <w:rsid w:val="00EE03CB"/>
    <w:rsid w:val="00EE12F1"/>
    <w:rsid w:val="00EE301A"/>
    <w:rsid w:val="00EE311C"/>
    <w:rsid w:val="00EE31DA"/>
    <w:rsid w:val="00EE330D"/>
    <w:rsid w:val="00EE4037"/>
    <w:rsid w:val="00EE4B7E"/>
    <w:rsid w:val="00EE523F"/>
    <w:rsid w:val="00EE57A9"/>
    <w:rsid w:val="00EE5B55"/>
    <w:rsid w:val="00EE5FFE"/>
    <w:rsid w:val="00EE65B7"/>
    <w:rsid w:val="00EE69AC"/>
    <w:rsid w:val="00EE6B23"/>
    <w:rsid w:val="00EE7672"/>
    <w:rsid w:val="00EE771E"/>
    <w:rsid w:val="00EF0086"/>
    <w:rsid w:val="00EF0B90"/>
    <w:rsid w:val="00EF166C"/>
    <w:rsid w:val="00EF1C65"/>
    <w:rsid w:val="00EF1F8D"/>
    <w:rsid w:val="00EF2AC0"/>
    <w:rsid w:val="00EF2E87"/>
    <w:rsid w:val="00EF3020"/>
    <w:rsid w:val="00EF35FC"/>
    <w:rsid w:val="00EF482B"/>
    <w:rsid w:val="00EF4835"/>
    <w:rsid w:val="00EF53B5"/>
    <w:rsid w:val="00EF5E97"/>
    <w:rsid w:val="00EF5F09"/>
    <w:rsid w:val="00EF690F"/>
    <w:rsid w:val="00EF6C64"/>
    <w:rsid w:val="00EF7199"/>
    <w:rsid w:val="00EF75DA"/>
    <w:rsid w:val="00EF7789"/>
    <w:rsid w:val="00EF7859"/>
    <w:rsid w:val="00EF7A14"/>
    <w:rsid w:val="00F006DC"/>
    <w:rsid w:val="00F00D99"/>
    <w:rsid w:val="00F0104D"/>
    <w:rsid w:val="00F02186"/>
    <w:rsid w:val="00F032CA"/>
    <w:rsid w:val="00F0339C"/>
    <w:rsid w:val="00F033B2"/>
    <w:rsid w:val="00F0359F"/>
    <w:rsid w:val="00F04D3C"/>
    <w:rsid w:val="00F04E70"/>
    <w:rsid w:val="00F060FF"/>
    <w:rsid w:val="00F06C81"/>
    <w:rsid w:val="00F071B6"/>
    <w:rsid w:val="00F07F4E"/>
    <w:rsid w:val="00F10D56"/>
    <w:rsid w:val="00F11C24"/>
    <w:rsid w:val="00F12221"/>
    <w:rsid w:val="00F13BB3"/>
    <w:rsid w:val="00F142A4"/>
    <w:rsid w:val="00F14367"/>
    <w:rsid w:val="00F144BC"/>
    <w:rsid w:val="00F154BB"/>
    <w:rsid w:val="00F16225"/>
    <w:rsid w:val="00F16D62"/>
    <w:rsid w:val="00F2046D"/>
    <w:rsid w:val="00F211F4"/>
    <w:rsid w:val="00F2151B"/>
    <w:rsid w:val="00F21748"/>
    <w:rsid w:val="00F21823"/>
    <w:rsid w:val="00F22538"/>
    <w:rsid w:val="00F23C02"/>
    <w:rsid w:val="00F24452"/>
    <w:rsid w:val="00F25044"/>
    <w:rsid w:val="00F25313"/>
    <w:rsid w:val="00F2592E"/>
    <w:rsid w:val="00F2643F"/>
    <w:rsid w:val="00F2653D"/>
    <w:rsid w:val="00F26BB1"/>
    <w:rsid w:val="00F26CC1"/>
    <w:rsid w:val="00F27D00"/>
    <w:rsid w:val="00F27F80"/>
    <w:rsid w:val="00F304B0"/>
    <w:rsid w:val="00F31ACE"/>
    <w:rsid w:val="00F31DF1"/>
    <w:rsid w:val="00F326C8"/>
    <w:rsid w:val="00F33015"/>
    <w:rsid w:val="00F3395B"/>
    <w:rsid w:val="00F34A51"/>
    <w:rsid w:val="00F34A6D"/>
    <w:rsid w:val="00F34A94"/>
    <w:rsid w:val="00F34C96"/>
    <w:rsid w:val="00F34DC6"/>
    <w:rsid w:val="00F355A1"/>
    <w:rsid w:val="00F3587C"/>
    <w:rsid w:val="00F35A7A"/>
    <w:rsid w:val="00F363B0"/>
    <w:rsid w:val="00F365BC"/>
    <w:rsid w:val="00F36785"/>
    <w:rsid w:val="00F367AF"/>
    <w:rsid w:val="00F37AAC"/>
    <w:rsid w:val="00F40BF6"/>
    <w:rsid w:val="00F41063"/>
    <w:rsid w:val="00F41578"/>
    <w:rsid w:val="00F420A3"/>
    <w:rsid w:val="00F42112"/>
    <w:rsid w:val="00F429B2"/>
    <w:rsid w:val="00F43909"/>
    <w:rsid w:val="00F44A27"/>
    <w:rsid w:val="00F44C85"/>
    <w:rsid w:val="00F46206"/>
    <w:rsid w:val="00F46821"/>
    <w:rsid w:val="00F46C8D"/>
    <w:rsid w:val="00F47B55"/>
    <w:rsid w:val="00F50FE6"/>
    <w:rsid w:val="00F5101B"/>
    <w:rsid w:val="00F51D36"/>
    <w:rsid w:val="00F52E0B"/>
    <w:rsid w:val="00F52ED6"/>
    <w:rsid w:val="00F52F67"/>
    <w:rsid w:val="00F52FCD"/>
    <w:rsid w:val="00F531F8"/>
    <w:rsid w:val="00F53C97"/>
    <w:rsid w:val="00F541CB"/>
    <w:rsid w:val="00F5473C"/>
    <w:rsid w:val="00F547A2"/>
    <w:rsid w:val="00F54CE9"/>
    <w:rsid w:val="00F550EA"/>
    <w:rsid w:val="00F55789"/>
    <w:rsid w:val="00F55A73"/>
    <w:rsid w:val="00F56314"/>
    <w:rsid w:val="00F571AB"/>
    <w:rsid w:val="00F57D96"/>
    <w:rsid w:val="00F60743"/>
    <w:rsid w:val="00F61369"/>
    <w:rsid w:val="00F62C9C"/>
    <w:rsid w:val="00F62D0A"/>
    <w:rsid w:val="00F64C14"/>
    <w:rsid w:val="00F6523E"/>
    <w:rsid w:val="00F65541"/>
    <w:rsid w:val="00F65985"/>
    <w:rsid w:val="00F65C87"/>
    <w:rsid w:val="00F65DF3"/>
    <w:rsid w:val="00F666E6"/>
    <w:rsid w:val="00F66752"/>
    <w:rsid w:val="00F6749A"/>
    <w:rsid w:val="00F67EFA"/>
    <w:rsid w:val="00F7031E"/>
    <w:rsid w:val="00F705F5"/>
    <w:rsid w:val="00F7072B"/>
    <w:rsid w:val="00F70A87"/>
    <w:rsid w:val="00F71BA8"/>
    <w:rsid w:val="00F72497"/>
    <w:rsid w:val="00F7265E"/>
    <w:rsid w:val="00F727F0"/>
    <w:rsid w:val="00F729C9"/>
    <w:rsid w:val="00F736C2"/>
    <w:rsid w:val="00F738EF"/>
    <w:rsid w:val="00F739A4"/>
    <w:rsid w:val="00F73DD6"/>
    <w:rsid w:val="00F73F45"/>
    <w:rsid w:val="00F7432B"/>
    <w:rsid w:val="00F744CE"/>
    <w:rsid w:val="00F745EE"/>
    <w:rsid w:val="00F74673"/>
    <w:rsid w:val="00F74E28"/>
    <w:rsid w:val="00F75612"/>
    <w:rsid w:val="00F75F9A"/>
    <w:rsid w:val="00F76F08"/>
    <w:rsid w:val="00F77C40"/>
    <w:rsid w:val="00F81B21"/>
    <w:rsid w:val="00F825A5"/>
    <w:rsid w:val="00F82ACD"/>
    <w:rsid w:val="00F836A6"/>
    <w:rsid w:val="00F836CA"/>
    <w:rsid w:val="00F83934"/>
    <w:rsid w:val="00F83D60"/>
    <w:rsid w:val="00F83E2B"/>
    <w:rsid w:val="00F8404B"/>
    <w:rsid w:val="00F850F9"/>
    <w:rsid w:val="00F86506"/>
    <w:rsid w:val="00F870E4"/>
    <w:rsid w:val="00F871C1"/>
    <w:rsid w:val="00F878C2"/>
    <w:rsid w:val="00F87A07"/>
    <w:rsid w:val="00F87FCC"/>
    <w:rsid w:val="00F905D6"/>
    <w:rsid w:val="00F90685"/>
    <w:rsid w:val="00F90A26"/>
    <w:rsid w:val="00F90A48"/>
    <w:rsid w:val="00F90FE5"/>
    <w:rsid w:val="00F914A6"/>
    <w:rsid w:val="00F91A0F"/>
    <w:rsid w:val="00F91A12"/>
    <w:rsid w:val="00F925CD"/>
    <w:rsid w:val="00F937FD"/>
    <w:rsid w:val="00F93DB3"/>
    <w:rsid w:val="00F945C2"/>
    <w:rsid w:val="00F947D5"/>
    <w:rsid w:val="00F956AD"/>
    <w:rsid w:val="00F95EA3"/>
    <w:rsid w:val="00F962E0"/>
    <w:rsid w:val="00F9641E"/>
    <w:rsid w:val="00F9644B"/>
    <w:rsid w:val="00F96656"/>
    <w:rsid w:val="00F96C0A"/>
    <w:rsid w:val="00F96E1F"/>
    <w:rsid w:val="00F96FF3"/>
    <w:rsid w:val="00F9736B"/>
    <w:rsid w:val="00F9766A"/>
    <w:rsid w:val="00F97FB4"/>
    <w:rsid w:val="00FA200F"/>
    <w:rsid w:val="00FA42E7"/>
    <w:rsid w:val="00FA45A6"/>
    <w:rsid w:val="00FA469D"/>
    <w:rsid w:val="00FA49E5"/>
    <w:rsid w:val="00FA4D01"/>
    <w:rsid w:val="00FA63E7"/>
    <w:rsid w:val="00FA6B62"/>
    <w:rsid w:val="00FA7878"/>
    <w:rsid w:val="00FB093C"/>
    <w:rsid w:val="00FB1535"/>
    <w:rsid w:val="00FB1A43"/>
    <w:rsid w:val="00FB367D"/>
    <w:rsid w:val="00FB3739"/>
    <w:rsid w:val="00FB37F7"/>
    <w:rsid w:val="00FB39EE"/>
    <w:rsid w:val="00FB3CB1"/>
    <w:rsid w:val="00FB4A54"/>
    <w:rsid w:val="00FB4CE4"/>
    <w:rsid w:val="00FB574E"/>
    <w:rsid w:val="00FB5810"/>
    <w:rsid w:val="00FB6564"/>
    <w:rsid w:val="00FB661A"/>
    <w:rsid w:val="00FB7B37"/>
    <w:rsid w:val="00FB7C9F"/>
    <w:rsid w:val="00FB7D2E"/>
    <w:rsid w:val="00FB7FDA"/>
    <w:rsid w:val="00FC23D0"/>
    <w:rsid w:val="00FC267F"/>
    <w:rsid w:val="00FC2A40"/>
    <w:rsid w:val="00FC327D"/>
    <w:rsid w:val="00FC34FF"/>
    <w:rsid w:val="00FC3602"/>
    <w:rsid w:val="00FC3792"/>
    <w:rsid w:val="00FC4003"/>
    <w:rsid w:val="00FC4650"/>
    <w:rsid w:val="00FC4CB3"/>
    <w:rsid w:val="00FC4DB1"/>
    <w:rsid w:val="00FC4E6F"/>
    <w:rsid w:val="00FC4FE5"/>
    <w:rsid w:val="00FC6E3D"/>
    <w:rsid w:val="00FD07D2"/>
    <w:rsid w:val="00FD10AB"/>
    <w:rsid w:val="00FD190A"/>
    <w:rsid w:val="00FD20F1"/>
    <w:rsid w:val="00FD2399"/>
    <w:rsid w:val="00FD2949"/>
    <w:rsid w:val="00FD2CB9"/>
    <w:rsid w:val="00FD2E59"/>
    <w:rsid w:val="00FD4948"/>
    <w:rsid w:val="00FD4994"/>
    <w:rsid w:val="00FD49A2"/>
    <w:rsid w:val="00FD532E"/>
    <w:rsid w:val="00FD5460"/>
    <w:rsid w:val="00FD5DB1"/>
    <w:rsid w:val="00FD610B"/>
    <w:rsid w:val="00FD61D0"/>
    <w:rsid w:val="00FD65D9"/>
    <w:rsid w:val="00FD6C43"/>
    <w:rsid w:val="00FD6DBC"/>
    <w:rsid w:val="00FD6F32"/>
    <w:rsid w:val="00FD7AFE"/>
    <w:rsid w:val="00FE1FEA"/>
    <w:rsid w:val="00FE2206"/>
    <w:rsid w:val="00FE22F5"/>
    <w:rsid w:val="00FE3B47"/>
    <w:rsid w:val="00FE3CF5"/>
    <w:rsid w:val="00FE4921"/>
    <w:rsid w:val="00FE5843"/>
    <w:rsid w:val="00FE595E"/>
    <w:rsid w:val="00FE5AA6"/>
    <w:rsid w:val="00FE5E95"/>
    <w:rsid w:val="00FE60A3"/>
    <w:rsid w:val="00FE6C07"/>
    <w:rsid w:val="00FE6D87"/>
    <w:rsid w:val="00FE7275"/>
    <w:rsid w:val="00FE799C"/>
    <w:rsid w:val="00FF0EF1"/>
    <w:rsid w:val="00FF0FD4"/>
    <w:rsid w:val="00FF2011"/>
    <w:rsid w:val="00FF257D"/>
    <w:rsid w:val="00FF2BE9"/>
    <w:rsid w:val="00FF354C"/>
    <w:rsid w:val="00FF44F2"/>
    <w:rsid w:val="00FF5E03"/>
    <w:rsid w:val="00FF6163"/>
    <w:rsid w:val="00FF6470"/>
    <w:rsid w:val="00FF67D8"/>
    <w:rsid w:val="00FF6AE3"/>
    <w:rsid w:val="00FF6D8F"/>
    <w:rsid w:val="00FF71FA"/>
    <w:rsid w:val="00FF7B5D"/>
    <w:rsid w:val="00FF7BCD"/>
    <w:rsid w:val="00FF7E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BC88D3"/>
  <w15:chartTrackingRefBased/>
  <w15:docId w15:val="{A32233F8-3458-41B1-A71B-FD809196F3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SimSun" w:hAnsi="Arial" w:cs="Times New Roman"/>
        <w:sz w:val="21"/>
        <w:lang w:val="en-US" w:eastAsia="zh-CN" w:bidi="ar-SA"/>
      </w:rPr>
    </w:rPrDefault>
    <w:pPrDefault>
      <w:pPr>
        <w:spacing w:before="120"/>
        <w:ind w:left="1440" w:hanging="1440"/>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semiHidden="1" w:unhideWhenUsed="1"/>
    <w:lsdException w:name="Smart Link" w:semiHidden="1" w:unhideWhenUsed="1"/>
  </w:latentStyles>
  <w:style w:type="paragraph" w:default="1" w:styleId="Normal">
    <w:name w:val="Normal"/>
    <w:qFormat/>
    <w:rsid w:val="00C43CFD"/>
  </w:style>
  <w:style w:type="paragraph" w:styleId="Heading1">
    <w:name w:val="heading 1"/>
    <w:next w:val="Normal"/>
    <w:link w:val="Heading1Char"/>
    <w:qFormat/>
    <w:pPr>
      <w:keepNext/>
      <w:keepLines/>
      <w:numPr>
        <w:numId w:val="2"/>
      </w:numPr>
      <w:pBdr>
        <w:top w:val="single" w:sz="12" w:space="3" w:color="auto"/>
      </w:pBdr>
      <w:overflowPunct w:val="0"/>
      <w:autoSpaceDE w:val="0"/>
      <w:autoSpaceDN w:val="0"/>
      <w:adjustRightInd w:val="0"/>
      <w:spacing w:before="240" w:after="180"/>
      <w:textAlignment w:val="baseline"/>
      <w:outlineLvl w:val="0"/>
    </w:pPr>
    <w:rPr>
      <w:sz w:val="36"/>
      <w:lang w:val="en-GB" w:eastAsia="ja-JP"/>
    </w:rPr>
  </w:style>
  <w:style w:type="paragraph" w:styleId="Heading2">
    <w:name w:val="heading 2"/>
    <w:aliases w:val="H2,h2"/>
    <w:basedOn w:val="Heading1"/>
    <w:next w:val="Normal"/>
    <w:link w:val="Heading2Char"/>
    <w:qFormat/>
    <w:pPr>
      <w:numPr>
        <w:ilvl w:val="1"/>
      </w:numPr>
      <w:pBdr>
        <w:top w:val="none" w:sz="0" w:space="0" w:color="auto"/>
      </w:pBdr>
      <w:spacing w:before="180"/>
      <w:ind w:left="576"/>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rPr>
      <w:b w:val="0"/>
      <w:sz w:val="20"/>
    </w:rPr>
  </w:style>
  <w:style w:type="paragraph" w:styleId="Heading7">
    <w:name w:val="heading 7"/>
    <w:basedOn w:val="H6"/>
    <w:next w:val="Normal"/>
    <w:qFormat/>
    <w:pPr>
      <w:numPr>
        <w:ilvl w:val="6"/>
      </w:numPr>
      <w:outlineLvl w:val="6"/>
    </w:pPr>
    <w:rPr>
      <w:b w:val="0"/>
      <w:sz w:val="20"/>
    </w:r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ind w:left="567" w:right="425" w:hanging="567"/>
      <w:textAlignment w:val="baseline"/>
    </w:pPr>
    <w:rPr>
      <w:noProof/>
      <w:lang w:val="en-GB" w:eastAsia="ja-JP"/>
    </w:rPr>
  </w:style>
  <w:style w:type="paragraph" w:styleId="TOC2">
    <w:name w:val="toc 2"/>
    <w:basedOn w:val="TOC1"/>
    <w:semiHidden/>
    <w:pPr>
      <w:keepNext w:val="0"/>
      <w:spacing w:before="0"/>
      <w:ind w:left="851" w:hanging="851"/>
    </w:p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pPr>
      <w:keepNext/>
      <w:keepLines/>
    </w:pPr>
    <w:rPr>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pPr>
      <w:keepLines/>
      <w:ind w:left="1135" w:hanging="851"/>
    </w:pPr>
    <w:rPr>
      <w:rFonts w:eastAsia="Times New Roman"/>
      <w:color w:val="000000"/>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color w:val="000000"/>
    </w:rPr>
  </w:style>
  <w:style w:type="paragraph" w:customStyle="1" w:styleId="FP">
    <w:name w:val="FP"/>
    <w:basedOn w:val="Normal"/>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style>
  <w:style w:type="paragraph" w:customStyle="1" w:styleId="EW">
    <w:name w:val="EW"/>
    <w:basedOn w:val="EX"/>
  </w:style>
  <w:style w:type="paragraph" w:customStyle="1" w:styleId="B2">
    <w:name w:val="B2"/>
    <w:basedOn w:val="Normal"/>
    <w:link w:val="B2Char"/>
    <w:pPr>
      <w:ind w:left="851" w:hanging="284"/>
    </w:pPr>
  </w:style>
  <w:style w:type="paragraph" w:customStyle="1" w:styleId="B1">
    <w:name w:val="B1"/>
    <w:basedOn w:val="Normal"/>
    <w:qFormat/>
    <w:pPr>
      <w:ind w:left="568"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color w:val="000000"/>
    </w:rPr>
  </w:style>
  <w:style w:type="paragraph" w:customStyle="1" w:styleId="TH">
    <w:name w:val="TH"/>
    <w:basedOn w:val="Normal"/>
    <w:link w:val="THChar"/>
    <w:qFormat/>
    <w:pPr>
      <w:keepNext/>
      <w:keepLines/>
      <w:spacing w:before="60"/>
      <w:jc w:val="center"/>
    </w:pPr>
    <w:rPr>
      <w:b/>
    </w:rPr>
  </w:style>
  <w:style w:type="paragraph" w:customStyle="1" w:styleId="TF">
    <w:name w:val="TF"/>
    <w:basedOn w:val="TH"/>
    <w:link w:val="TFChar"/>
    <w:qFormat/>
    <w:pPr>
      <w:keepNext w:val="0"/>
      <w:spacing w:before="0" w:after="240"/>
    </w:pPr>
  </w:style>
  <w:style w:type="paragraph" w:customStyle="1" w:styleId="NF">
    <w:name w:val="NF"/>
    <w:basedOn w:val="NO"/>
    <w:pPr>
      <w:keepNext/>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uiPriority w:val="99"/>
    <w:pPr>
      <w:tabs>
        <w:tab w:val="center" w:pos="4153"/>
        <w:tab w:val="right" w:pos="8306"/>
      </w:tabs>
    </w:pPr>
  </w:style>
  <w:style w:type="paragraph" w:styleId="Header">
    <w:name w:val="header"/>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spacing w:before="360" w:after="240"/>
    </w:pPr>
    <w:rPr>
      <w:b/>
      <w:i/>
      <w:sz w:val="26"/>
      <w:lang w:eastAsia="en-US"/>
    </w:rPr>
  </w:style>
  <w:style w:type="paragraph" w:styleId="NormalWeb">
    <w:name w:val="Normal (Web)"/>
    <w:basedOn w:val="Normal"/>
    <w:uiPriority w:val="99"/>
    <w:semiHidden/>
    <w:unhideWhenUsed/>
    <w:pPr>
      <w:spacing w:before="100" w:beforeAutospacing="1" w:after="100" w:afterAutospacing="1"/>
    </w:pPr>
    <w:rPr>
      <w:sz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cs="Arial"/>
      <w:color w:val="0000FF"/>
      <w:kern w:val="2"/>
    </w:rPr>
  </w:style>
  <w:style w:type="character" w:styleId="CommentReference">
    <w:name w:val="annotation reference"/>
    <w:qFormat/>
    <w:rPr>
      <w:sz w:val="16"/>
      <w:szCs w:val="16"/>
    </w:rPr>
  </w:style>
  <w:style w:type="paragraph" w:styleId="CommentText">
    <w:name w:val="annotation text"/>
    <w:basedOn w:val="Normal"/>
    <w:semiHidden/>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eastAsia="MS Mincho"/>
      <w:b/>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MediumGrid1-Accent21">
    <w:name w:val="Medium Grid 1 - Accent 21"/>
    <w:basedOn w:val="Normal"/>
    <w:uiPriority w:val="34"/>
    <w:qFormat/>
    <w:rsid w:val="0067152D"/>
    <w:pPr>
      <w:ind w:left="720"/>
    </w:pPr>
    <w:rPr>
      <w:rFonts w:eastAsia="Times New Roman"/>
      <w:sz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character" w:customStyle="1" w:styleId="B2Char">
    <w:name w:val="B2 Char"/>
    <w:link w:val="B2"/>
    <w:qFormat/>
    <w:rsid w:val="00945B09"/>
    <w:rPr>
      <w:color w:val="000000"/>
      <w:lang w:val="en-GB"/>
    </w:rPr>
  </w:style>
  <w:style w:type="paragraph" w:customStyle="1" w:styleId="Doc-text2">
    <w:name w:val="Doc-text2"/>
    <w:basedOn w:val="Normal"/>
    <w:link w:val="Doc-text2Char"/>
    <w:qFormat/>
    <w:rsid w:val="00945B09"/>
    <w:pPr>
      <w:tabs>
        <w:tab w:val="left" w:pos="1622"/>
      </w:tabs>
      <w:ind w:left="1622" w:hanging="363"/>
    </w:pPr>
    <w:rPr>
      <w:rFonts w:eastAsia="MS Mincho"/>
      <w:lang w:eastAsia="en-GB"/>
    </w:rPr>
  </w:style>
  <w:style w:type="character" w:customStyle="1" w:styleId="Doc-text2Char">
    <w:name w:val="Doc-text2 Char"/>
    <w:link w:val="Doc-text2"/>
    <w:qFormat/>
    <w:rsid w:val="00945B09"/>
    <w:rPr>
      <w:rFonts w:ascii="Arial" w:eastAsia="MS Mincho" w:hAnsi="Arial"/>
      <w:szCs w:val="24"/>
      <w:lang w:val="en-GB" w:eastAsia="en-GB"/>
    </w:rPr>
  </w:style>
  <w:style w:type="character" w:styleId="Hyperlink">
    <w:name w:val="Hyperlink"/>
    <w:uiPriority w:val="99"/>
    <w:rsid w:val="00945B09"/>
    <w:rPr>
      <w:color w:val="0000FF"/>
      <w:u w:val="single"/>
    </w:rPr>
  </w:style>
  <w:style w:type="paragraph" w:customStyle="1" w:styleId="TableCaption">
    <w:name w:val="Table Caption"/>
    <w:basedOn w:val="Normal"/>
    <w:next w:val="Normal"/>
    <w:uiPriority w:val="13"/>
    <w:qFormat/>
    <w:rsid w:val="00E00D8B"/>
    <w:pPr>
      <w:numPr>
        <w:numId w:val="4"/>
      </w:numPr>
      <w:tabs>
        <w:tab w:val="left" w:pos="1009"/>
      </w:tabs>
      <w:spacing w:after="200" w:line="276" w:lineRule="auto"/>
      <w:jc w:val="center"/>
    </w:pPr>
    <w:rPr>
      <w:rFonts w:cs="Arial"/>
      <w:b/>
      <w:lang w:eastAsia="de-DE"/>
    </w:rPr>
  </w:style>
  <w:style w:type="paragraph" w:customStyle="1" w:styleId="TableText">
    <w:name w:val="Table Text"/>
    <w:basedOn w:val="Normal"/>
    <w:link w:val="TableTextChar"/>
    <w:uiPriority w:val="19"/>
    <w:qFormat/>
    <w:rsid w:val="00E00D8B"/>
    <w:pPr>
      <w:spacing w:before="40" w:after="40" w:line="276" w:lineRule="auto"/>
    </w:pPr>
    <w:rPr>
      <w:szCs w:val="22"/>
      <w:lang w:val="x-none" w:eastAsia="de-DE"/>
    </w:rPr>
  </w:style>
  <w:style w:type="character" w:customStyle="1" w:styleId="TableTextChar">
    <w:name w:val="Table Text Char"/>
    <w:link w:val="TableText"/>
    <w:uiPriority w:val="19"/>
    <w:rsid w:val="00E00D8B"/>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6"/>
      </w:numPr>
      <w:contextualSpacing/>
    </w:pPr>
  </w:style>
  <w:style w:type="paragraph" w:styleId="ListNumber">
    <w:name w:val="List Number"/>
    <w:basedOn w:val="Normal"/>
    <w:uiPriority w:val="6"/>
    <w:qFormat/>
    <w:rsid w:val="00E6074A"/>
    <w:pPr>
      <w:numPr>
        <w:numId w:val="6"/>
      </w:numPr>
      <w:spacing w:after="200" w:line="276" w:lineRule="auto"/>
      <w:contextualSpacing/>
      <w:jc w:val="both"/>
    </w:pPr>
    <w:rPr>
      <w:lang w:bidi="bn-BD"/>
    </w:rPr>
  </w:style>
  <w:style w:type="paragraph" w:customStyle="1" w:styleId="ListParagraphRomans">
    <w:name w:val="List Paragraph Romans"/>
    <w:basedOn w:val="NormalParagraph"/>
    <w:uiPriority w:val="8"/>
    <w:qFormat/>
    <w:rsid w:val="00E6074A"/>
    <w:pPr>
      <w:numPr>
        <w:ilvl w:val="2"/>
        <w:numId w:val="6"/>
      </w:numPr>
      <w:tabs>
        <w:tab w:val="left" w:pos="1361"/>
      </w:tabs>
      <w:contextualSpacing/>
    </w:pPr>
  </w:style>
  <w:style w:type="paragraph" w:customStyle="1" w:styleId="NormalParagraph">
    <w:name w:val="Normal Paragraph"/>
    <w:uiPriority w:val="99"/>
    <w:qFormat/>
    <w:rsid w:val="00E6074A"/>
    <w:pPr>
      <w:spacing w:after="200" w:line="276" w:lineRule="auto"/>
    </w:pPr>
    <w:rPr>
      <w:szCs w:val="22"/>
      <w:lang w:val="en-GB" w:eastAsia="en-GB"/>
    </w:rPr>
  </w:style>
  <w:style w:type="numbering" w:customStyle="1" w:styleId="ListNumbers">
    <w:name w:val="ListNumbers"/>
    <w:uiPriority w:val="99"/>
    <w:rsid w:val="00E6074A"/>
    <w:pPr>
      <w:numPr>
        <w:numId w:val="5"/>
      </w:numPr>
    </w:pPr>
  </w:style>
  <w:style w:type="character" w:customStyle="1" w:styleId="B3Char">
    <w:name w:val="B3 Char"/>
    <w:link w:val="B3"/>
    <w:rsid w:val="00173E7B"/>
    <w:rPr>
      <w:sz w:val="22"/>
    </w:rPr>
  </w:style>
  <w:style w:type="character" w:customStyle="1" w:styleId="NOChar">
    <w:name w:val="NO Char"/>
    <w:link w:val="NO"/>
    <w:rsid w:val="00173E7B"/>
    <w:rPr>
      <w:rFonts w:eastAsia="Times New Roman"/>
      <w:color w:val="000000"/>
      <w:sz w:val="22"/>
    </w:rPr>
  </w:style>
  <w:style w:type="paragraph" w:styleId="ListParagraph">
    <w:name w:val="List Paragraph"/>
    <w:aliases w:val="- Bullets,목록 단락,リスト段落,?? ??,?????,????,Lista1,列出段落"/>
    <w:basedOn w:val="Normal"/>
    <w:link w:val="ListParagraphChar"/>
    <w:uiPriority w:val="34"/>
    <w:qFormat/>
    <w:rsid w:val="00936C37"/>
    <w:pPr>
      <w:ind w:leftChars="400" w:left="840" w:hanging="720"/>
    </w:pPr>
    <w:rPr>
      <w:lang w:val="en-GB" w:eastAsia="x-none"/>
    </w:rPr>
  </w:style>
  <w:style w:type="character" w:customStyle="1" w:styleId="ListParagraphChar">
    <w:name w:val="List Paragraph Char"/>
    <w:aliases w:val="- Bullets Char,목록 단락 Char,リスト段落 Char,?? ?? Char,????? Char,???? Char,Lista1 Char,列出段落 Char"/>
    <w:link w:val="ListParagraph"/>
    <w:uiPriority w:val="34"/>
    <w:qFormat/>
    <w:rsid w:val="00936C37"/>
    <w:rPr>
      <w:rFonts w:ascii="Times" w:eastAsia="Batang" w:hAnsi="Times"/>
      <w:szCs w:val="24"/>
      <w:lang w:val="en-GB" w:eastAsia="x-none"/>
    </w:rPr>
  </w:style>
  <w:style w:type="table" w:styleId="TableGrid">
    <w:name w:val="Table Grid"/>
    <w:basedOn w:val="TableNormal"/>
    <w:rsid w:val="00AF7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uiPriority w:val="99"/>
    <w:rsid w:val="00677EDC"/>
    <w:rPr>
      <w:sz w:val="22"/>
    </w:rPr>
  </w:style>
  <w:style w:type="paragraph" w:customStyle="1" w:styleId="Agreement">
    <w:name w:val="Agreement"/>
    <w:basedOn w:val="Normal"/>
    <w:next w:val="Normal"/>
    <w:uiPriority w:val="99"/>
    <w:rsid w:val="00F550EA"/>
    <w:pPr>
      <w:numPr>
        <w:numId w:val="7"/>
      </w:numPr>
      <w:spacing w:before="60"/>
    </w:pPr>
    <w:rPr>
      <w:rFonts w:eastAsia="MS Mincho"/>
      <w:b/>
      <w:lang w:val="en-GB" w:eastAsia="en-GB"/>
    </w:rPr>
  </w:style>
  <w:style w:type="paragraph" w:styleId="Caption">
    <w:name w:val="caption"/>
    <w:basedOn w:val="Normal"/>
    <w:next w:val="Normal"/>
    <w:uiPriority w:val="35"/>
    <w:unhideWhenUsed/>
    <w:qFormat/>
    <w:rsid w:val="00FE1FEA"/>
    <w:rPr>
      <w:b/>
      <w:bCs/>
    </w:rPr>
  </w:style>
  <w:style w:type="character" w:customStyle="1" w:styleId="HeaderChar">
    <w:name w:val="Header Char"/>
    <w:link w:val="Header"/>
    <w:uiPriority w:val="99"/>
    <w:rsid w:val="00891B18"/>
    <w:rPr>
      <w:sz w:val="22"/>
    </w:rPr>
  </w:style>
  <w:style w:type="character" w:customStyle="1" w:styleId="Heading2Char">
    <w:name w:val="Heading 2 Char"/>
    <w:aliases w:val="H2 Char1,h2 Char"/>
    <w:basedOn w:val="DefaultParagraphFont"/>
    <w:link w:val="Heading2"/>
    <w:rsid w:val="006E0128"/>
    <w:rPr>
      <w:sz w:val="32"/>
      <w:lang w:val="en-GB" w:eastAsia="ja-JP"/>
    </w:rPr>
  </w:style>
  <w:style w:type="character" w:styleId="PlaceholderText">
    <w:name w:val="Placeholder Text"/>
    <w:basedOn w:val="DefaultParagraphFont"/>
    <w:uiPriority w:val="99"/>
    <w:unhideWhenUsed/>
    <w:rsid w:val="00FC4CB3"/>
    <w:rPr>
      <w:color w:val="808080"/>
    </w:rPr>
  </w:style>
  <w:style w:type="paragraph" w:customStyle="1" w:styleId="EmailDiscussion">
    <w:name w:val="EmailDiscussion"/>
    <w:basedOn w:val="Normal"/>
    <w:next w:val="EmailDiscussion2"/>
    <w:link w:val="EmailDiscussionChar"/>
    <w:qFormat/>
    <w:rsid w:val="0069101B"/>
    <w:pPr>
      <w:numPr>
        <w:numId w:val="8"/>
      </w:numPr>
      <w:spacing w:before="40"/>
    </w:pPr>
    <w:rPr>
      <w:rFonts w:eastAsia="MS Mincho"/>
      <w:b/>
      <w:lang w:val="en-GB" w:eastAsia="en-GB"/>
    </w:rPr>
  </w:style>
  <w:style w:type="character" w:customStyle="1" w:styleId="EmailDiscussionChar">
    <w:name w:val="EmailDiscussion Char"/>
    <w:link w:val="EmailDiscussion"/>
    <w:qFormat/>
    <w:rsid w:val="0069101B"/>
    <w:rPr>
      <w:rFonts w:eastAsia="MS Mincho"/>
      <w:b/>
      <w:lang w:val="en-GB" w:eastAsia="en-GB"/>
    </w:rPr>
  </w:style>
  <w:style w:type="paragraph" w:customStyle="1" w:styleId="EmailDiscussion2">
    <w:name w:val="EmailDiscussion2"/>
    <w:basedOn w:val="Doc-text2"/>
    <w:qFormat/>
    <w:rsid w:val="0069101B"/>
    <w:rPr>
      <w:lang w:val="en-GB"/>
    </w:rPr>
  </w:style>
  <w:style w:type="paragraph" w:styleId="ListBullet4">
    <w:name w:val="List Bullet 4"/>
    <w:basedOn w:val="ListBullet3"/>
    <w:qFormat/>
    <w:rsid w:val="00541479"/>
    <w:pPr>
      <w:numPr>
        <w:numId w:val="9"/>
      </w:numPr>
      <w:tabs>
        <w:tab w:val="clear" w:pos="1361"/>
        <w:tab w:val="left" w:pos="510"/>
        <w:tab w:val="left" w:pos="794"/>
        <w:tab w:val="left" w:pos="1077"/>
      </w:tabs>
      <w:spacing w:after="120" w:line="259" w:lineRule="auto"/>
      <w:ind w:left="432" w:hanging="432"/>
      <w:contextualSpacing w:val="0"/>
      <w:jc w:val="both"/>
    </w:pPr>
    <w:rPr>
      <w:lang w:val="en-GB"/>
    </w:rPr>
  </w:style>
  <w:style w:type="paragraph" w:styleId="ListBullet3">
    <w:name w:val="List Bullet 3"/>
    <w:basedOn w:val="Normal"/>
    <w:uiPriority w:val="99"/>
    <w:semiHidden/>
    <w:unhideWhenUsed/>
    <w:rsid w:val="00541479"/>
    <w:pPr>
      <w:numPr>
        <w:numId w:val="10"/>
      </w:numPr>
      <w:contextualSpacing/>
    </w:pPr>
  </w:style>
  <w:style w:type="paragraph" w:customStyle="1" w:styleId="0Maintext">
    <w:name w:val="0 Main text"/>
    <w:basedOn w:val="Normal"/>
    <w:link w:val="0MaintextChar"/>
    <w:qFormat/>
    <w:rsid w:val="00541479"/>
    <w:pPr>
      <w:spacing w:after="100" w:afterAutospacing="1" w:line="288" w:lineRule="auto"/>
      <w:ind w:firstLine="360"/>
      <w:jc w:val="both"/>
    </w:pPr>
    <w:rPr>
      <w:rFonts w:eastAsia="Malgun Gothic" w:cs="Batang"/>
      <w:lang w:val="en-GB" w:eastAsia="en-US"/>
    </w:rPr>
  </w:style>
  <w:style w:type="character" w:customStyle="1" w:styleId="0MaintextChar">
    <w:name w:val="0 Main text Char"/>
    <w:link w:val="0Maintext"/>
    <w:qFormat/>
    <w:rsid w:val="00541479"/>
    <w:rPr>
      <w:rFonts w:eastAsia="Malgun Gothic" w:cs="Batang"/>
      <w:lang w:val="en-GB" w:eastAsia="en-US"/>
    </w:rPr>
  </w:style>
  <w:style w:type="paragraph" w:customStyle="1" w:styleId="LGTdoc">
    <w:name w:val="LGTdoc_본문"/>
    <w:basedOn w:val="Normal"/>
    <w:link w:val="LGTdocChar"/>
    <w:qFormat/>
    <w:rsid w:val="004D6F4A"/>
    <w:pPr>
      <w:widowControl w:val="0"/>
      <w:snapToGrid w:val="0"/>
      <w:spacing w:afterLines="50" w:line="264" w:lineRule="auto"/>
      <w:jc w:val="both"/>
    </w:pPr>
    <w:rPr>
      <w:kern w:val="2"/>
      <w:lang w:val="en-GB" w:eastAsia="ko-KR"/>
    </w:rPr>
  </w:style>
  <w:style w:type="character" w:customStyle="1" w:styleId="LGTdocChar">
    <w:name w:val="LGTdoc_본문 Char"/>
    <w:link w:val="LGTdoc"/>
    <w:qFormat/>
    <w:rsid w:val="004D6F4A"/>
    <w:rPr>
      <w:rFonts w:eastAsia="Batang"/>
      <w:kern w:val="2"/>
      <w:sz w:val="22"/>
      <w:szCs w:val="24"/>
      <w:lang w:val="en-GB" w:eastAsia="ko-KR"/>
    </w:rPr>
  </w:style>
  <w:style w:type="character" w:customStyle="1" w:styleId="PLChar">
    <w:name w:val="PL Char"/>
    <w:basedOn w:val="DefaultParagraphFont"/>
    <w:link w:val="PL"/>
    <w:locked/>
    <w:rsid w:val="00C04100"/>
    <w:rPr>
      <w:rFonts w:ascii="Courier New" w:hAnsi="Courier New"/>
      <w:noProof/>
      <w:sz w:val="16"/>
      <w:lang w:val="en-GB" w:eastAsia="ja-JP"/>
    </w:rPr>
  </w:style>
  <w:style w:type="numbering" w:customStyle="1" w:styleId="StyleBulletedSymbolsymbolLeft025Hanging0252">
    <w:name w:val="Style Bulleted Symbol (symbol) Left:  0.25&quot; Hanging:  0.25&quot;2"/>
    <w:basedOn w:val="NoList"/>
    <w:rsid w:val="00DE51D7"/>
    <w:pPr>
      <w:numPr>
        <w:numId w:val="11"/>
      </w:numPr>
    </w:pPr>
  </w:style>
  <w:style w:type="character" w:customStyle="1" w:styleId="Heading1Char">
    <w:name w:val="Heading 1 Char"/>
    <w:basedOn w:val="DefaultParagraphFont"/>
    <w:link w:val="Heading1"/>
    <w:rsid w:val="007633FC"/>
    <w:rPr>
      <w:sz w:val="36"/>
      <w:lang w:val="en-GB" w:eastAsia="ja-JP"/>
    </w:rPr>
  </w:style>
  <w:style w:type="character" w:customStyle="1" w:styleId="TFChar">
    <w:name w:val="TF Char"/>
    <w:link w:val="TF"/>
    <w:qFormat/>
    <w:rsid w:val="005A10FA"/>
    <w:rPr>
      <w:rFonts w:ascii="Arial" w:hAnsi="Arial"/>
      <w:b/>
      <w:sz w:val="22"/>
    </w:rPr>
  </w:style>
  <w:style w:type="paragraph" w:styleId="Revision">
    <w:name w:val="Revision"/>
    <w:hidden/>
    <w:uiPriority w:val="71"/>
    <w:rsid w:val="00BE11B9"/>
  </w:style>
  <w:style w:type="paragraph" w:customStyle="1" w:styleId="EditorsNoteAuto">
    <w:name w:val="Editor's Note + Auto"/>
    <w:basedOn w:val="Normal"/>
    <w:rsid w:val="00514E9C"/>
    <w:pPr>
      <w:keepLines/>
      <w:ind w:left="1135" w:hanging="851"/>
    </w:pPr>
    <w:rPr>
      <w:rFonts w:eastAsia="Times New Roman"/>
      <w:color w:val="FF0000"/>
      <w:lang w:val="en-GB" w:eastAsia="ja-JP"/>
    </w:rPr>
  </w:style>
  <w:style w:type="table" w:customStyle="1" w:styleId="TableGrid1">
    <w:name w:val="Table Grid1"/>
    <w:basedOn w:val="TableNormal"/>
    <w:next w:val="TableGrid"/>
    <w:rsid w:val="00DC2F19"/>
    <w:pPr>
      <w:spacing w:before="0"/>
      <w:ind w:left="0" w:firstLine="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uidance">
    <w:name w:val="Guidance"/>
    <w:basedOn w:val="Normal"/>
    <w:rsid w:val="004A7156"/>
    <w:pPr>
      <w:overflowPunct w:val="0"/>
      <w:autoSpaceDE w:val="0"/>
      <w:autoSpaceDN w:val="0"/>
      <w:adjustRightInd w:val="0"/>
      <w:spacing w:before="0" w:after="180"/>
      <w:ind w:left="0" w:firstLine="0"/>
    </w:pPr>
    <w:rPr>
      <w:rFonts w:ascii="Times New Roman" w:eastAsia="Times New Roman" w:hAnsi="Times New Roman"/>
      <w:i/>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348720698">
      <w:bodyDiv w:val="1"/>
      <w:marLeft w:val="0"/>
      <w:marRight w:val="0"/>
      <w:marTop w:val="0"/>
      <w:marBottom w:val="0"/>
      <w:divBdr>
        <w:top w:val="none" w:sz="0" w:space="0" w:color="auto"/>
        <w:left w:val="none" w:sz="0" w:space="0" w:color="auto"/>
        <w:bottom w:val="none" w:sz="0" w:space="0" w:color="auto"/>
        <w:right w:val="none" w:sz="0" w:space="0" w:color="auto"/>
      </w:divBdr>
    </w:div>
    <w:div w:id="354187453">
      <w:bodyDiv w:val="1"/>
      <w:marLeft w:val="0"/>
      <w:marRight w:val="0"/>
      <w:marTop w:val="0"/>
      <w:marBottom w:val="0"/>
      <w:divBdr>
        <w:top w:val="none" w:sz="0" w:space="0" w:color="auto"/>
        <w:left w:val="none" w:sz="0" w:space="0" w:color="auto"/>
        <w:bottom w:val="none" w:sz="0" w:space="0" w:color="auto"/>
        <w:right w:val="none" w:sz="0" w:space="0" w:color="auto"/>
      </w:divBdr>
      <w:divsChild>
        <w:div w:id="685668344">
          <w:marLeft w:val="533"/>
          <w:marRight w:val="0"/>
          <w:marTop w:val="0"/>
          <w:marBottom w:val="0"/>
          <w:divBdr>
            <w:top w:val="none" w:sz="0" w:space="0" w:color="auto"/>
            <w:left w:val="none" w:sz="0" w:space="0" w:color="auto"/>
            <w:bottom w:val="none" w:sz="0" w:space="0" w:color="auto"/>
            <w:right w:val="none" w:sz="0" w:space="0" w:color="auto"/>
          </w:divBdr>
        </w:div>
      </w:divsChild>
    </w:div>
    <w:div w:id="381906397">
      <w:bodyDiv w:val="1"/>
      <w:marLeft w:val="0"/>
      <w:marRight w:val="0"/>
      <w:marTop w:val="0"/>
      <w:marBottom w:val="0"/>
      <w:divBdr>
        <w:top w:val="none" w:sz="0" w:space="0" w:color="auto"/>
        <w:left w:val="none" w:sz="0" w:space="0" w:color="auto"/>
        <w:bottom w:val="none" w:sz="0" w:space="0" w:color="auto"/>
        <w:right w:val="none" w:sz="0" w:space="0" w:color="auto"/>
      </w:divBdr>
    </w:div>
    <w:div w:id="432170333">
      <w:bodyDiv w:val="1"/>
      <w:marLeft w:val="0"/>
      <w:marRight w:val="0"/>
      <w:marTop w:val="0"/>
      <w:marBottom w:val="0"/>
      <w:divBdr>
        <w:top w:val="none" w:sz="0" w:space="0" w:color="auto"/>
        <w:left w:val="none" w:sz="0" w:space="0" w:color="auto"/>
        <w:bottom w:val="none" w:sz="0" w:space="0" w:color="auto"/>
        <w:right w:val="none" w:sz="0" w:space="0" w:color="auto"/>
      </w:divBdr>
      <w:divsChild>
        <w:div w:id="2065173369">
          <w:marLeft w:val="533"/>
          <w:marRight w:val="0"/>
          <w:marTop w:val="0"/>
          <w:marBottom w:val="0"/>
          <w:divBdr>
            <w:top w:val="none" w:sz="0" w:space="0" w:color="auto"/>
            <w:left w:val="none" w:sz="0" w:space="0" w:color="auto"/>
            <w:bottom w:val="none" w:sz="0" w:space="0" w:color="auto"/>
            <w:right w:val="none" w:sz="0" w:space="0" w:color="auto"/>
          </w:divBdr>
        </w:div>
      </w:divsChild>
    </w:div>
    <w:div w:id="462113213">
      <w:bodyDiv w:val="1"/>
      <w:marLeft w:val="0"/>
      <w:marRight w:val="0"/>
      <w:marTop w:val="0"/>
      <w:marBottom w:val="0"/>
      <w:divBdr>
        <w:top w:val="none" w:sz="0" w:space="0" w:color="auto"/>
        <w:left w:val="none" w:sz="0" w:space="0" w:color="auto"/>
        <w:bottom w:val="none" w:sz="0" w:space="0" w:color="auto"/>
        <w:right w:val="none" w:sz="0" w:space="0" w:color="auto"/>
      </w:divBdr>
    </w:div>
    <w:div w:id="464858200">
      <w:bodyDiv w:val="1"/>
      <w:marLeft w:val="0"/>
      <w:marRight w:val="0"/>
      <w:marTop w:val="0"/>
      <w:marBottom w:val="0"/>
      <w:divBdr>
        <w:top w:val="none" w:sz="0" w:space="0" w:color="auto"/>
        <w:left w:val="none" w:sz="0" w:space="0" w:color="auto"/>
        <w:bottom w:val="none" w:sz="0" w:space="0" w:color="auto"/>
        <w:right w:val="none" w:sz="0" w:space="0" w:color="auto"/>
      </w:divBdr>
      <w:divsChild>
        <w:div w:id="731778163">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558519501">
      <w:bodyDiv w:val="1"/>
      <w:marLeft w:val="0"/>
      <w:marRight w:val="0"/>
      <w:marTop w:val="0"/>
      <w:marBottom w:val="0"/>
      <w:divBdr>
        <w:top w:val="none" w:sz="0" w:space="0" w:color="auto"/>
        <w:left w:val="none" w:sz="0" w:space="0" w:color="auto"/>
        <w:bottom w:val="none" w:sz="0" w:space="0" w:color="auto"/>
        <w:right w:val="none" w:sz="0" w:space="0" w:color="auto"/>
      </w:divBdr>
      <w:divsChild>
        <w:div w:id="649753282">
          <w:marLeft w:val="547"/>
          <w:marRight w:val="0"/>
          <w:marTop w:val="115"/>
          <w:marBottom w:val="0"/>
          <w:divBdr>
            <w:top w:val="none" w:sz="0" w:space="0" w:color="auto"/>
            <w:left w:val="none" w:sz="0" w:space="0" w:color="auto"/>
            <w:bottom w:val="none" w:sz="0" w:space="0" w:color="auto"/>
            <w:right w:val="none" w:sz="0" w:space="0" w:color="auto"/>
          </w:divBdr>
        </w:div>
      </w:divsChild>
    </w:div>
    <w:div w:id="712460556">
      <w:bodyDiv w:val="1"/>
      <w:marLeft w:val="0"/>
      <w:marRight w:val="0"/>
      <w:marTop w:val="0"/>
      <w:marBottom w:val="0"/>
      <w:divBdr>
        <w:top w:val="none" w:sz="0" w:space="0" w:color="auto"/>
        <w:left w:val="none" w:sz="0" w:space="0" w:color="auto"/>
        <w:bottom w:val="none" w:sz="0" w:space="0" w:color="auto"/>
        <w:right w:val="none" w:sz="0" w:space="0" w:color="auto"/>
      </w:divBdr>
      <w:divsChild>
        <w:div w:id="1543784811">
          <w:marLeft w:val="533"/>
          <w:marRight w:val="0"/>
          <w:marTop w:val="0"/>
          <w:marBottom w:val="0"/>
          <w:divBdr>
            <w:top w:val="none" w:sz="0" w:space="0" w:color="auto"/>
            <w:left w:val="none" w:sz="0" w:space="0" w:color="auto"/>
            <w:bottom w:val="none" w:sz="0" w:space="0" w:color="auto"/>
            <w:right w:val="none" w:sz="0" w:space="0" w:color="auto"/>
          </w:divBdr>
        </w:div>
      </w:divsChild>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030961262">
      <w:bodyDiv w:val="1"/>
      <w:marLeft w:val="0"/>
      <w:marRight w:val="0"/>
      <w:marTop w:val="0"/>
      <w:marBottom w:val="0"/>
      <w:divBdr>
        <w:top w:val="none" w:sz="0" w:space="0" w:color="auto"/>
        <w:left w:val="none" w:sz="0" w:space="0" w:color="auto"/>
        <w:bottom w:val="none" w:sz="0" w:space="0" w:color="auto"/>
        <w:right w:val="none" w:sz="0" w:space="0" w:color="auto"/>
      </w:divBdr>
      <w:divsChild>
        <w:div w:id="983048102">
          <w:marLeft w:val="533"/>
          <w:marRight w:val="0"/>
          <w:marTop w:val="0"/>
          <w:marBottom w:val="0"/>
          <w:divBdr>
            <w:top w:val="none" w:sz="0" w:space="0" w:color="auto"/>
            <w:left w:val="none" w:sz="0" w:space="0" w:color="auto"/>
            <w:bottom w:val="none" w:sz="0" w:space="0" w:color="auto"/>
            <w:right w:val="none" w:sz="0" w:space="0" w:color="auto"/>
          </w:divBdr>
        </w:div>
      </w:divsChild>
    </w:div>
    <w:div w:id="1129515782">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208370328">
      <w:bodyDiv w:val="1"/>
      <w:marLeft w:val="0"/>
      <w:marRight w:val="0"/>
      <w:marTop w:val="0"/>
      <w:marBottom w:val="0"/>
      <w:divBdr>
        <w:top w:val="none" w:sz="0" w:space="0" w:color="auto"/>
        <w:left w:val="none" w:sz="0" w:space="0" w:color="auto"/>
        <w:bottom w:val="none" w:sz="0" w:space="0" w:color="auto"/>
        <w:right w:val="none" w:sz="0" w:space="0" w:color="auto"/>
      </w:divBdr>
    </w:div>
    <w:div w:id="1296329949">
      <w:bodyDiv w:val="1"/>
      <w:marLeft w:val="0"/>
      <w:marRight w:val="0"/>
      <w:marTop w:val="0"/>
      <w:marBottom w:val="0"/>
      <w:divBdr>
        <w:top w:val="none" w:sz="0" w:space="0" w:color="auto"/>
        <w:left w:val="none" w:sz="0" w:space="0" w:color="auto"/>
        <w:bottom w:val="none" w:sz="0" w:space="0" w:color="auto"/>
        <w:right w:val="none" w:sz="0" w:space="0" w:color="auto"/>
      </w:divBdr>
    </w:div>
    <w:div w:id="1381781306">
      <w:bodyDiv w:val="1"/>
      <w:marLeft w:val="0"/>
      <w:marRight w:val="0"/>
      <w:marTop w:val="0"/>
      <w:marBottom w:val="0"/>
      <w:divBdr>
        <w:top w:val="none" w:sz="0" w:space="0" w:color="auto"/>
        <w:left w:val="none" w:sz="0" w:space="0" w:color="auto"/>
        <w:bottom w:val="none" w:sz="0" w:space="0" w:color="auto"/>
        <w:right w:val="none" w:sz="0" w:space="0" w:color="auto"/>
      </w:divBdr>
      <w:divsChild>
        <w:div w:id="368914668">
          <w:marLeft w:val="274"/>
          <w:marRight w:val="0"/>
          <w:marTop w:val="240"/>
          <w:marBottom w:val="0"/>
          <w:divBdr>
            <w:top w:val="none" w:sz="0" w:space="0" w:color="auto"/>
            <w:left w:val="none" w:sz="0" w:space="0" w:color="auto"/>
            <w:bottom w:val="none" w:sz="0" w:space="0" w:color="auto"/>
            <w:right w:val="none" w:sz="0" w:space="0" w:color="auto"/>
          </w:divBdr>
        </w:div>
      </w:divsChild>
    </w:div>
    <w:div w:id="1465847720">
      <w:bodyDiv w:val="1"/>
      <w:marLeft w:val="0"/>
      <w:marRight w:val="0"/>
      <w:marTop w:val="0"/>
      <w:marBottom w:val="0"/>
      <w:divBdr>
        <w:top w:val="none" w:sz="0" w:space="0" w:color="auto"/>
        <w:left w:val="none" w:sz="0" w:space="0" w:color="auto"/>
        <w:bottom w:val="none" w:sz="0" w:space="0" w:color="auto"/>
        <w:right w:val="none" w:sz="0" w:space="0" w:color="auto"/>
      </w:divBdr>
      <w:divsChild>
        <w:div w:id="2049257154">
          <w:marLeft w:val="806"/>
          <w:marRight w:val="0"/>
          <w:marTop w:val="0"/>
          <w:marBottom w:val="0"/>
          <w:divBdr>
            <w:top w:val="none" w:sz="0" w:space="0" w:color="auto"/>
            <w:left w:val="none" w:sz="0" w:space="0" w:color="auto"/>
            <w:bottom w:val="none" w:sz="0" w:space="0" w:color="auto"/>
            <w:right w:val="none" w:sz="0" w:space="0" w:color="auto"/>
          </w:divBdr>
        </w:div>
      </w:divsChild>
    </w:div>
    <w:div w:id="1555311187">
      <w:bodyDiv w:val="1"/>
      <w:marLeft w:val="0"/>
      <w:marRight w:val="0"/>
      <w:marTop w:val="0"/>
      <w:marBottom w:val="0"/>
      <w:divBdr>
        <w:top w:val="none" w:sz="0" w:space="0" w:color="auto"/>
        <w:left w:val="none" w:sz="0" w:space="0" w:color="auto"/>
        <w:bottom w:val="none" w:sz="0" w:space="0" w:color="auto"/>
        <w:right w:val="none" w:sz="0" w:space="0" w:color="auto"/>
      </w:divBdr>
    </w:div>
    <w:div w:id="1565532397">
      <w:bodyDiv w:val="1"/>
      <w:marLeft w:val="0"/>
      <w:marRight w:val="0"/>
      <w:marTop w:val="0"/>
      <w:marBottom w:val="0"/>
      <w:divBdr>
        <w:top w:val="none" w:sz="0" w:space="0" w:color="auto"/>
        <w:left w:val="none" w:sz="0" w:space="0" w:color="auto"/>
        <w:bottom w:val="none" w:sz="0" w:space="0" w:color="auto"/>
        <w:right w:val="none" w:sz="0" w:space="0" w:color="auto"/>
      </w:divBdr>
      <w:divsChild>
        <w:div w:id="2066639348">
          <w:marLeft w:val="533"/>
          <w:marRight w:val="0"/>
          <w:marTop w:val="0"/>
          <w:marBottom w:val="0"/>
          <w:divBdr>
            <w:top w:val="none" w:sz="0" w:space="0" w:color="auto"/>
            <w:left w:val="none" w:sz="0" w:space="0" w:color="auto"/>
            <w:bottom w:val="none" w:sz="0" w:space="0" w:color="auto"/>
            <w:right w:val="none" w:sz="0" w:space="0" w:color="auto"/>
          </w:divBdr>
        </w:div>
      </w:divsChild>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24351146">
      <w:bodyDiv w:val="1"/>
      <w:marLeft w:val="0"/>
      <w:marRight w:val="0"/>
      <w:marTop w:val="0"/>
      <w:marBottom w:val="0"/>
      <w:divBdr>
        <w:top w:val="none" w:sz="0" w:space="0" w:color="auto"/>
        <w:left w:val="none" w:sz="0" w:space="0" w:color="auto"/>
        <w:bottom w:val="none" w:sz="0" w:space="0" w:color="auto"/>
        <w:right w:val="none" w:sz="0" w:space="0" w:color="auto"/>
      </w:divBdr>
    </w:div>
    <w:div w:id="1831411216">
      <w:bodyDiv w:val="1"/>
      <w:marLeft w:val="0"/>
      <w:marRight w:val="0"/>
      <w:marTop w:val="0"/>
      <w:marBottom w:val="0"/>
      <w:divBdr>
        <w:top w:val="none" w:sz="0" w:space="0" w:color="auto"/>
        <w:left w:val="none" w:sz="0" w:space="0" w:color="auto"/>
        <w:bottom w:val="none" w:sz="0" w:space="0" w:color="auto"/>
        <w:right w:val="none" w:sz="0" w:space="0" w:color="auto"/>
      </w:divBdr>
      <w:divsChild>
        <w:div w:id="46459090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2018119162">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024090474">
      <w:bodyDiv w:val="1"/>
      <w:marLeft w:val="0"/>
      <w:marRight w:val="0"/>
      <w:marTop w:val="0"/>
      <w:marBottom w:val="0"/>
      <w:divBdr>
        <w:top w:val="none" w:sz="0" w:space="0" w:color="auto"/>
        <w:left w:val="none" w:sz="0" w:space="0" w:color="auto"/>
        <w:bottom w:val="none" w:sz="0" w:space="0" w:color="auto"/>
        <w:right w:val="none" w:sz="0" w:space="0" w:color="auto"/>
      </w:divBdr>
    </w:div>
    <w:div w:id="2139757865">
      <w:bodyDiv w:val="1"/>
      <w:marLeft w:val="0"/>
      <w:marRight w:val="0"/>
      <w:marTop w:val="0"/>
      <w:marBottom w:val="0"/>
      <w:divBdr>
        <w:top w:val="none" w:sz="0" w:space="0" w:color="auto"/>
        <w:left w:val="none" w:sz="0" w:space="0" w:color="auto"/>
        <w:bottom w:val="none" w:sz="0" w:space="0" w:color="auto"/>
        <w:right w:val="none" w:sz="0" w:space="0" w:color="auto"/>
      </w:divBdr>
    </w:div>
    <w:div w:id="21450046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bcc01d59-85de-4ef9-881e-76d8b6a6f841"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8" ma:contentTypeDescription="Create a new document." ma:contentTypeScope="" ma:versionID="e42454c49747c48ca452049833509068">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6258f9f1f95c4ec73aef76f2f5add130"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4:MediaLengthInSeconds" minOccurs="0"/>
                <xsd:element ref="ns4:_activity" minOccurs="0"/>
                <xsd:element ref="ns4:MediaServiceObjectDetectorVersion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1EBF383-FC23-4B93-AC90-B507EBAC9324}">
  <ds:schemaRefs>
    <ds:schemaRef ds:uri="http://schemas.microsoft.com/sharepoint/v3/contenttype/forms"/>
  </ds:schemaRefs>
</ds:datastoreItem>
</file>

<file path=customXml/itemProps2.xml><?xml version="1.0" encoding="utf-8"?>
<ds:datastoreItem xmlns:ds="http://schemas.openxmlformats.org/officeDocument/2006/customXml" ds:itemID="{6D3B721F-3C4A-478D-8A4F-AB51BB6C4BF1}">
  <ds:schemaRefs>
    <ds:schemaRef ds:uri="http://schemas.microsoft.com/office/2006/metadata/properties"/>
    <ds:schemaRef ds:uri="http://schemas.microsoft.com/office/infopath/2007/PartnerControls"/>
    <ds:schemaRef ds:uri="bcc01d59-85de-4ef9-881e-76d8b6a6f841"/>
  </ds:schemaRefs>
</ds:datastoreItem>
</file>

<file path=customXml/itemProps3.xml><?xml version="1.0" encoding="utf-8"?>
<ds:datastoreItem xmlns:ds="http://schemas.openxmlformats.org/officeDocument/2006/customXml" ds:itemID="{A159FB28-ACF0-4612-B189-6A9D4D97F1EB}">
  <ds:schemaRefs>
    <ds:schemaRef ds:uri="http://schemas.openxmlformats.org/officeDocument/2006/bibliography"/>
  </ds:schemaRefs>
</ds:datastoreItem>
</file>

<file path=customXml/itemProps4.xml><?xml version="1.0" encoding="utf-8"?>
<ds:datastoreItem xmlns:ds="http://schemas.openxmlformats.org/officeDocument/2006/customXml" ds:itemID="{FE5A9B06-34E7-4375-B591-F5E5DAB10D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800</TotalTime>
  <Pages>9</Pages>
  <Words>3201</Words>
  <Characters>18250</Characters>
  <Application>Microsoft Office Word</Application>
  <DocSecurity>0</DocSecurity>
  <Lines>152</Lines>
  <Paragraphs>42</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21409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Linhai He</dc:creator>
  <cp:keywords/>
  <cp:lastModifiedBy>Linhai He</cp:lastModifiedBy>
  <cp:revision>256</cp:revision>
  <cp:lastPrinted>2019-02-06T01:41:00Z</cp:lastPrinted>
  <dcterms:created xsi:type="dcterms:W3CDTF">2024-03-19T22:39:00Z</dcterms:created>
  <dcterms:modified xsi:type="dcterms:W3CDTF">2024-04-05T00:37:00Z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0x0101004257954231A76C44B0D04C9AEE4292A8</vt:lpwstr>
  </property>
</Properties>
</file>